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970D6C" w14:textId="04F4B524" w:rsidR="00201BEF" w:rsidRDefault="00201BEF" w:rsidP="00201BEF">
      <w:pPr>
        <w:pStyle w:val="3GPPHeader"/>
        <w:spacing w:after="60"/>
        <w:rPr>
          <w:sz w:val="32"/>
          <w:szCs w:val="32"/>
          <w:highlight w:val="yellow"/>
        </w:rPr>
      </w:pPr>
      <w:bookmarkStart w:id="0" w:name="_Hlk512852793"/>
      <w:r>
        <w:rPr>
          <w:lang w:val="en-US"/>
        </w:rPr>
        <w:t>3GPP TSG-RAN WG2 #104</w:t>
      </w:r>
      <w:r>
        <w:tab/>
      </w:r>
      <w:r>
        <w:rPr>
          <w:sz w:val="32"/>
          <w:szCs w:val="32"/>
        </w:rPr>
        <w:t xml:space="preserve"> </w:t>
      </w:r>
      <w:proofErr w:type="spellStart"/>
      <w:r>
        <w:rPr>
          <w:sz w:val="32"/>
          <w:szCs w:val="32"/>
        </w:rPr>
        <w:t>TDoc</w:t>
      </w:r>
      <w:proofErr w:type="spellEnd"/>
      <w:r>
        <w:rPr>
          <w:sz w:val="32"/>
          <w:szCs w:val="32"/>
        </w:rPr>
        <w:t xml:space="preserve"> </w:t>
      </w:r>
      <w:r w:rsidR="00B32F7F" w:rsidRPr="00B32F7F">
        <w:rPr>
          <w:sz w:val="32"/>
          <w:szCs w:val="32"/>
        </w:rPr>
        <w:t>R2-1817925</w:t>
      </w:r>
    </w:p>
    <w:bookmarkEnd w:id="0"/>
    <w:p w14:paraId="55EAE9A2" w14:textId="77777777" w:rsidR="00201BEF" w:rsidRDefault="00201BEF" w:rsidP="00201BEF">
      <w:pPr>
        <w:pStyle w:val="CRCoverPage"/>
        <w:outlineLvl w:val="0"/>
        <w:rPr>
          <w:b/>
          <w:noProof/>
          <w:sz w:val="24"/>
        </w:rPr>
      </w:pPr>
      <w:r>
        <w:rPr>
          <w:b/>
          <w:noProof/>
          <w:sz w:val="24"/>
        </w:rPr>
        <w:t>Spokane, WA, USA, 12</w:t>
      </w:r>
      <w:r>
        <w:rPr>
          <w:b/>
          <w:noProof/>
          <w:sz w:val="24"/>
          <w:vertAlign w:val="superscript"/>
        </w:rPr>
        <w:t>th</w:t>
      </w:r>
      <w:r>
        <w:rPr>
          <w:b/>
          <w:noProof/>
          <w:sz w:val="24"/>
        </w:rPr>
        <w:t xml:space="preserve"> – 16</w:t>
      </w:r>
      <w:r>
        <w:rPr>
          <w:b/>
          <w:noProof/>
          <w:sz w:val="24"/>
          <w:vertAlign w:val="superscript"/>
        </w:rPr>
        <w:t>th</w:t>
      </w:r>
      <w:r>
        <w:rPr>
          <w:b/>
          <w:noProof/>
          <w:sz w:val="24"/>
        </w:rPr>
        <w:t xml:space="preserve"> November 2018</w:t>
      </w:r>
    </w:p>
    <w:p w14:paraId="3011E05E" w14:textId="77777777" w:rsidR="00201BEF" w:rsidRPr="00354B8A" w:rsidRDefault="00201BEF" w:rsidP="00201BEF">
      <w:pPr>
        <w:pStyle w:val="3GPPHeader"/>
      </w:pPr>
    </w:p>
    <w:p w14:paraId="38D93AEF" w14:textId="77777777" w:rsidR="00201BEF" w:rsidRPr="00FD3FB3" w:rsidRDefault="00201BEF" w:rsidP="00201BEF">
      <w:pPr>
        <w:pStyle w:val="3GPPHeader"/>
        <w:rPr>
          <w:sz w:val="22"/>
          <w:szCs w:val="22"/>
          <w:lang w:val="en-US"/>
        </w:rPr>
      </w:pPr>
      <w:r w:rsidRPr="00FD3FB3">
        <w:rPr>
          <w:sz w:val="22"/>
          <w:szCs w:val="22"/>
          <w:lang w:val="en-US"/>
        </w:rPr>
        <w:t>Agenda Item:</w:t>
      </w:r>
      <w:r w:rsidRPr="00FD3FB3">
        <w:rPr>
          <w:sz w:val="22"/>
          <w:szCs w:val="22"/>
          <w:lang w:val="en-US"/>
        </w:rPr>
        <w:tab/>
      </w:r>
      <w:r w:rsidRPr="006F4146">
        <w:t>11.4.5</w:t>
      </w:r>
    </w:p>
    <w:p w14:paraId="00B6B2ED" w14:textId="77777777" w:rsidR="00201BEF" w:rsidRPr="00CE0424" w:rsidRDefault="00201BEF" w:rsidP="00201BEF">
      <w:pPr>
        <w:pStyle w:val="3GPPHeader"/>
        <w:rPr>
          <w:sz w:val="22"/>
          <w:szCs w:val="22"/>
        </w:rPr>
      </w:pPr>
      <w:r>
        <w:rPr>
          <w:sz w:val="22"/>
          <w:szCs w:val="22"/>
        </w:rPr>
        <w:t>Source:</w:t>
      </w:r>
      <w:r w:rsidRPr="00CE0424">
        <w:rPr>
          <w:sz w:val="22"/>
          <w:szCs w:val="22"/>
        </w:rPr>
        <w:tab/>
        <w:t>Ericsson</w:t>
      </w:r>
    </w:p>
    <w:p w14:paraId="7BFAE83D" w14:textId="77777777" w:rsidR="00201BEF" w:rsidRPr="00CE0424" w:rsidRDefault="00201BEF" w:rsidP="00201BEF">
      <w:pPr>
        <w:pStyle w:val="3GPPHeader"/>
        <w:rPr>
          <w:sz w:val="22"/>
          <w:szCs w:val="22"/>
        </w:rPr>
      </w:pPr>
      <w:r>
        <w:rPr>
          <w:sz w:val="22"/>
          <w:szCs w:val="22"/>
        </w:rPr>
        <w:t>Title:</w:t>
      </w:r>
      <w:r w:rsidRPr="00CE0424">
        <w:rPr>
          <w:sz w:val="22"/>
          <w:szCs w:val="22"/>
        </w:rPr>
        <w:tab/>
      </w:r>
      <w:r w:rsidR="007A0CE2">
        <w:rPr>
          <w:sz w:val="22"/>
          <w:szCs w:val="22"/>
        </w:rPr>
        <w:t xml:space="preserve">On </w:t>
      </w:r>
      <w:r w:rsidR="00687DB5">
        <w:rPr>
          <w:sz w:val="22"/>
          <w:szCs w:val="22"/>
        </w:rPr>
        <w:t xml:space="preserve">NR </w:t>
      </w:r>
      <w:proofErr w:type="spellStart"/>
      <w:r w:rsidR="007A0CE2">
        <w:rPr>
          <w:sz w:val="22"/>
          <w:szCs w:val="22"/>
        </w:rPr>
        <w:t>sidelink</w:t>
      </w:r>
      <w:proofErr w:type="spellEnd"/>
      <w:r w:rsidR="007A0CE2">
        <w:rPr>
          <w:sz w:val="22"/>
          <w:szCs w:val="22"/>
        </w:rPr>
        <w:t xml:space="preserve"> admission control</w:t>
      </w:r>
    </w:p>
    <w:p w14:paraId="63AC6A90" w14:textId="77777777" w:rsidR="00201BEF" w:rsidRPr="00CE0424" w:rsidRDefault="00201BEF" w:rsidP="00201BEF">
      <w:pPr>
        <w:pStyle w:val="3GPPHeader"/>
        <w:rPr>
          <w:sz w:val="22"/>
          <w:szCs w:val="22"/>
        </w:rPr>
      </w:pPr>
      <w:r w:rsidRPr="00CE0424">
        <w:rPr>
          <w:sz w:val="22"/>
          <w:szCs w:val="22"/>
        </w:rPr>
        <w:t>Document for:</w:t>
      </w:r>
      <w:r w:rsidRPr="00CE0424">
        <w:rPr>
          <w:sz w:val="22"/>
          <w:szCs w:val="22"/>
        </w:rPr>
        <w:tab/>
      </w:r>
      <w:r w:rsidRPr="007242BC">
        <w:rPr>
          <w:sz w:val="22"/>
          <w:szCs w:val="22"/>
        </w:rPr>
        <w:t>Discussion, Decision</w:t>
      </w:r>
    </w:p>
    <w:p w14:paraId="68810C2C" w14:textId="77777777" w:rsidR="00201BEF" w:rsidRDefault="00201BEF" w:rsidP="00201BEF">
      <w:pPr>
        <w:pStyle w:val="Heading1"/>
        <w:overflowPunct/>
        <w:autoSpaceDE/>
        <w:autoSpaceDN/>
        <w:adjustRightInd/>
        <w:textAlignment w:val="auto"/>
      </w:pPr>
      <w:r w:rsidRPr="00E32E8E">
        <w:t>Introduction</w:t>
      </w:r>
    </w:p>
    <w:p w14:paraId="39BCE979" w14:textId="77777777" w:rsidR="00201BEF" w:rsidRPr="00425B91" w:rsidRDefault="00201BEF" w:rsidP="00201BEF">
      <w:r>
        <w:t xml:space="preserve">Paper </w:t>
      </w:r>
      <w:r w:rsidR="007A0CE2">
        <w:t>[</w:t>
      </w:r>
      <w:r w:rsidR="0011718B">
        <w:t>1</w:t>
      </w:r>
      <w:r w:rsidR="007A0CE2">
        <w:t>]</w:t>
      </w:r>
      <w:r>
        <w:t xml:space="preserve"> explains the motivation to evaluate and enhance QoS framework to support V2X services. As proposed in the same paper, current 5GS QoS framework for </w:t>
      </w:r>
      <w:proofErr w:type="spellStart"/>
      <w:r>
        <w:t>Uu</w:t>
      </w:r>
      <w:proofErr w:type="spellEnd"/>
      <w:r>
        <w:t xml:space="preserve"> interface is capable for supporting V2X services, while it’s suggested that NR </w:t>
      </w:r>
      <w:proofErr w:type="spellStart"/>
      <w:r>
        <w:t>Sidelink</w:t>
      </w:r>
      <w:proofErr w:type="spellEnd"/>
      <w:r>
        <w:t xml:space="preserve"> (SL) can inherit similar QoS framework as in </w:t>
      </w:r>
      <w:proofErr w:type="spellStart"/>
      <w:r>
        <w:t>Uu</w:t>
      </w:r>
      <w:proofErr w:type="spellEnd"/>
      <w:r>
        <w:t xml:space="preserve"> interface</w:t>
      </w:r>
      <w:r w:rsidR="00A94997">
        <w:t>, i.e. based on QoS flow and radio bearer</w:t>
      </w:r>
      <w:r>
        <w:t xml:space="preserve">. </w:t>
      </w:r>
      <w:r w:rsidR="00A76933">
        <w:t xml:space="preserve">This paper further studies the admission control in SL, which helps to manage QoS flows and radio bearers especially when the channel is congested. </w:t>
      </w:r>
    </w:p>
    <w:p w14:paraId="1F55999B" w14:textId="77777777" w:rsidR="00201BEF" w:rsidRDefault="00201BEF" w:rsidP="00201BEF">
      <w:pPr>
        <w:pStyle w:val="Heading1"/>
      </w:pPr>
      <w:bookmarkStart w:id="1" w:name="_Ref490149211"/>
      <w:r w:rsidRPr="00E32E8E">
        <w:t>Discussion</w:t>
      </w:r>
      <w:bookmarkEnd w:id="1"/>
    </w:p>
    <w:p w14:paraId="31F29033" w14:textId="77777777" w:rsidR="00201BEF" w:rsidRPr="00D430BF" w:rsidRDefault="00201BEF" w:rsidP="00201BEF">
      <w:pPr>
        <w:pStyle w:val="Heading2"/>
      </w:pPr>
      <w:r>
        <w:t>Admission control in SL</w:t>
      </w:r>
    </w:p>
    <w:p w14:paraId="4192B38B" w14:textId="77777777" w:rsidR="00201BEF" w:rsidRDefault="00201BEF" w:rsidP="00201BEF">
      <w:pPr>
        <w:rPr>
          <w:lang w:val="en-US"/>
        </w:rPr>
      </w:pPr>
      <w:bookmarkStart w:id="2" w:name="_Hlk525833316"/>
      <w:r>
        <w:rPr>
          <w:lang w:val="en-US"/>
        </w:rPr>
        <w:t>In LTE SL V2X,</w:t>
      </w:r>
      <w:r w:rsidRPr="00404A29">
        <w:rPr>
          <w:lang w:val="en-US"/>
        </w:rPr>
        <w:t xml:space="preserve"> </w:t>
      </w:r>
      <w:r w:rsidRPr="00721ECC">
        <w:rPr>
          <w:lang w:val="en-US"/>
        </w:rPr>
        <w:t>there is no explicit admission control mechanis</w:t>
      </w:r>
      <w:r>
        <w:rPr>
          <w:lang w:val="en-US"/>
        </w:rPr>
        <w:t xml:space="preserve">m on the </w:t>
      </w:r>
      <w:r w:rsidR="00A94997">
        <w:rPr>
          <w:lang w:val="en-US"/>
        </w:rPr>
        <w:t>traffic</w:t>
      </w:r>
      <w:r>
        <w:rPr>
          <w:lang w:val="en-US"/>
        </w:rPr>
        <w:t xml:space="preserve"> flow associated to a given V2X service</w:t>
      </w:r>
      <w:r w:rsidRPr="00721ECC">
        <w:rPr>
          <w:lang w:val="en-US"/>
        </w:rPr>
        <w:t xml:space="preserve">. </w:t>
      </w:r>
      <w:r>
        <w:rPr>
          <w:lang w:val="en-US"/>
        </w:rPr>
        <w:t>This implies that even when the channel load is high, any V2X service, even with low priority, can be admitted into the system and be processed at AS layer. As such, the MAC entity needs to find available SL resources to accommodate packets of this service, even when the channel congestion would not allow to reach satisfactory QoS performances</w:t>
      </w:r>
      <w:r w:rsidRPr="00721ECC">
        <w:rPr>
          <w:lang w:val="en-US"/>
        </w:rPr>
        <w:t xml:space="preserve">. </w:t>
      </w:r>
      <w:proofErr w:type="gramStart"/>
      <w:r w:rsidRPr="00721ECC">
        <w:rPr>
          <w:lang w:val="en-US"/>
        </w:rPr>
        <w:t>As a consequence</w:t>
      </w:r>
      <w:proofErr w:type="gramEnd"/>
      <w:r w:rsidRPr="00721ECC">
        <w:rPr>
          <w:lang w:val="en-US"/>
        </w:rPr>
        <w:t xml:space="preserve">, </w:t>
      </w:r>
      <w:r>
        <w:rPr>
          <w:lang w:val="en-US"/>
        </w:rPr>
        <w:t xml:space="preserve">if channel congestion is high and the UE keeps injecting packets in the system, that will further congest the channel, thereby affecting the performances of other UEs as well. </w:t>
      </w:r>
    </w:p>
    <w:p w14:paraId="33FEAC1F" w14:textId="77777777" w:rsidR="00201BEF" w:rsidRDefault="00201BEF" w:rsidP="00201BEF">
      <w:pPr>
        <w:pStyle w:val="Observation"/>
        <w:rPr>
          <w:lang w:val="en-US"/>
        </w:rPr>
      </w:pPr>
      <w:bookmarkStart w:id="3" w:name="_Ref525831275"/>
      <w:bookmarkStart w:id="4" w:name="_Toc525850071"/>
      <w:bookmarkStart w:id="5" w:name="_Toc528856067"/>
      <w:r>
        <w:rPr>
          <w:lang w:val="en-US"/>
        </w:rPr>
        <w:t>In</w:t>
      </w:r>
      <w:r w:rsidR="00A94997">
        <w:rPr>
          <w:lang w:val="en-US"/>
        </w:rPr>
        <w:t xml:space="preserve"> LTE</w:t>
      </w:r>
      <w:r>
        <w:rPr>
          <w:lang w:val="en-US"/>
        </w:rPr>
        <w:t xml:space="preserve"> SL V2X, there is no admission control on the </w:t>
      </w:r>
      <w:r w:rsidR="00A94997">
        <w:rPr>
          <w:lang w:val="en-US"/>
        </w:rPr>
        <w:t>traffic</w:t>
      </w:r>
      <w:r>
        <w:rPr>
          <w:lang w:val="en-US"/>
        </w:rPr>
        <w:t xml:space="preserve"> flow associated to a V2X service. The consequence is that packets may be injected into the AS layers, even if the channel congestion and resource availability does not allow to reach the desired QoS performances of the incoming </w:t>
      </w:r>
      <w:r w:rsidR="00A94997">
        <w:rPr>
          <w:lang w:val="en-US"/>
        </w:rPr>
        <w:t>traffic</w:t>
      </w:r>
      <w:r>
        <w:rPr>
          <w:lang w:val="en-US"/>
        </w:rPr>
        <w:t xml:space="preserve"> flow.</w:t>
      </w:r>
      <w:bookmarkEnd w:id="3"/>
      <w:bookmarkEnd w:id="4"/>
      <w:bookmarkEnd w:id="5"/>
    </w:p>
    <w:p w14:paraId="4C1DE5D2" w14:textId="77777777" w:rsidR="00A94997" w:rsidRDefault="00A94997" w:rsidP="0038632E">
      <w:pPr>
        <w:pStyle w:val="Observation"/>
        <w:rPr>
          <w:lang w:val="en-US"/>
        </w:rPr>
      </w:pPr>
      <w:bookmarkStart w:id="6" w:name="_Ref528871363"/>
      <w:r>
        <w:rPr>
          <w:lang w:val="en-US"/>
        </w:rPr>
        <w:t xml:space="preserve">Another advantage of having per flow/bearer level admission control is that </w:t>
      </w:r>
      <w:r w:rsidR="0081407A">
        <w:rPr>
          <w:lang w:val="en-US"/>
        </w:rPr>
        <w:t>if the service required QoS cannot be fulfilled due to not enough resources</w:t>
      </w:r>
      <w:r w:rsidR="0038632E">
        <w:rPr>
          <w:lang w:val="en-US"/>
        </w:rPr>
        <w:t>, the corresponding flow/bearer will not be established, and the service will not be activated.</w:t>
      </w:r>
      <w:bookmarkEnd w:id="6"/>
      <w:r w:rsidR="0038632E">
        <w:rPr>
          <w:lang w:val="en-US"/>
        </w:rPr>
        <w:t xml:space="preserve"> </w:t>
      </w:r>
    </w:p>
    <w:p w14:paraId="32068AD9" w14:textId="77777777" w:rsidR="00201BEF" w:rsidRDefault="00201BEF" w:rsidP="00201BEF">
      <w:pPr>
        <w:rPr>
          <w:lang w:val="en-US"/>
        </w:rPr>
      </w:pPr>
      <w:r>
        <w:rPr>
          <w:lang w:val="en-US"/>
        </w:rPr>
        <w:t>Therefore, in our understanding,</w:t>
      </w:r>
      <w:r w:rsidRPr="00721ECC">
        <w:rPr>
          <w:lang w:val="en-US"/>
        </w:rPr>
        <w:t xml:space="preserve"> </w:t>
      </w:r>
      <w:r>
        <w:rPr>
          <w:lang w:val="en-US"/>
        </w:rPr>
        <w:t>a</w:t>
      </w:r>
      <w:r w:rsidRPr="00721ECC">
        <w:rPr>
          <w:lang w:val="en-US"/>
        </w:rPr>
        <w:t xml:space="preserve"> more concrete admission control </w:t>
      </w:r>
      <w:r>
        <w:rPr>
          <w:lang w:val="en-US"/>
        </w:rPr>
        <w:t>on the QoS flow</w:t>
      </w:r>
      <w:r w:rsidR="0038632E">
        <w:rPr>
          <w:lang w:val="en-US"/>
        </w:rPr>
        <w:t xml:space="preserve"> and radio bearer</w:t>
      </w:r>
      <w:r>
        <w:rPr>
          <w:lang w:val="en-US"/>
        </w:rPr>
        <w:t xml:space="preserve"> </w:t>
      </w:r>
      <w:r w:rsidRPr="00721ECC">
        <w:rPr>
          <w:lang w:val="en-US"/>
        </w:rPr>
        <w:t xml:space="preserve">is </w:t>
      </w:r>
      <w:r>
        <w:rPr>
          <w:lang w:val="en-US"/>
        </w:rPr>
        <w:t>beneficial</w:t>
      </w:r>
      <w:r w:rsidRPr="00721ECC">
        <w:rPr>
          <w:lang w:val="en-US"/>
        </w:rPr>
        <w:t xml:space="preserve"> in SL</w:t>
      </w:r>
      <w:r>
        <w:rPr>
          <w:lang w:val="en-US"/>
        </w:rPr>
        <w:t>.</w:t>
      </w:r>
      <w:r w:rsidRPr="00721ECC">
        <w:rPr>
          <w:lang w:val="en-US"/>
        </w:rPr>
        <w:t xml:space="preserve"> </w:t>
      </w:r>
      <w:r>
        <w:rPr>
          <w:lang w:val="en-US"/>
        </w:rPr>
        <w:t xml:space="preserve">In this way, the UE will have the possibility to perform admission control directly on the QoS flow associated to </w:t>
      </w:r>
      <w:r w:rsidRPr="00721ECC">
        <w:rPr>
          <w:lang w:val="en-US"/>
        </w:rPr>
        <w:t xml:space="preserve">a </w:t>
      </w:r>
      <w:r>
        <w:rPr>
          <w:lang w:val="en-US"/>
        </w:rPr>
        <w:t xml:space="preserve">given </w:t>
      </w:r>
      <w:r w:rsidRPr="00721ECC">
        <w:rPr>
          <w:lang w:val="en-US"/>
        </w:rPr>
        <w:t xml:space="preserve">V2X service, which maps to one radio </w:t>
      </w:r>
      <w:r w:rsidR="0038632E">
        <w:rPr>
          <w:lang w:val="en-US"/>
        </w:rPr>
        <w:t>bearer</w:t>
      </w:r>
      <w:r w:rsidRPr="00721ECC">
        <w:rPr>
          <w:lang w:val="en-US"/>
        </w:rPr>
        <w:t>.</w:t>
      </w:r>
      <w:r>
        <w:rPr>
          <w:lang w:val="en-US"/>
        </w:rPr>
        <w:t xml:space="preserve"> The admission control decision could be made based on the required QoS characteristics described above of an incoming flow, e.g. data rate, PDB, reliability, ARP, </w:t>
      </w:r>
      <w:proofErr w:type="spellStart"/>
      <w:r>
        <w:rPr>
          <w:lang w:val="en-US"/>
        </w:rPr>
        <w:t>etc</w:t>
      </w:r>
      <w:proofErr w:type="spellEnd"/>
      <w:r>
        <w:rPr>
          <w:lang w:val="en-US"/>
        </w:rPr>
        <w:t xml:space="preserve">, </w:t>
      </w:r>
      <w:r>
        <w:t>and the</w:t>
      </w:r>
      <w:r w:rsidRPr="007E115B">
        <w:t xml:space="preserve"> channel congestion</w:t>
      </w:r>
      <w:r>
        <w:rPr>
          <w:lang w:val="en-US"/>
        </w:rPr>
        <w:t xml:space="preserve">. Admission control should be applicable both for UE-autonomous resource allocation and </w:t>
      </w:r>
      <w:proofErr w:type="spellStart"/>
      <w:r>
        <w:rPr>
          <w:lang w:val="en-US"/>
        </w:rPr>
        <w:t>gNB</w:t>
      </w:r>
      <w:proofErr w:type="spellEnd"/>
      <w:r>
        <w:rPr>
          <w:lang w:val="en-US"/>
        </w:rPr>
        <w:t>-scheduled resource allocation.</w:t>
      </w:r>
    </w:p>
    <w:p w14:paraId="40096D57" w14:textId="77777777" w:rsidR="00201BEF" w:rsidRDefault="00201BEF" w:rsidP="00201BEF">
      <w:pPr>
        <w:pStyle w:val="Proposal"/>
        <w:tabs>
          <w:tab w:val="num" w:pos="3194"/>
        </w:tabs>
      </w:pPr>
      <w:bookmarkStart w:id="7" w:name="_Toc525850072"/>
      <w:bookmarkStart w:id="8" w:name="_Toc528574700"/>
      <w:bookmarkStart w:id="9" w:name="_Toc528856094"/>
      <w:bookmarkStart w:id="10" w:name="_Ref528871372"/>
      <w:bookmarkStart w:id="11" w:name="_Ref528871375"/>
      <w:bookmarkStart w:id="12" w:name="_Ref524443312"/>
      <w:r>
        <w:t xml:space="preserve">RAN2 studies NR SL admission control both for UE-autonomous resource allocation and </w:t>
      </w:r>
      <w:proofErr w:type="spellStart"/>
      <w:r>
        <w:t>gNB</w:t>
      </w:r>
      <w:proofErr w:type="spellEnd"/>
      <w:r>
        <w:t>-scheduled resource allocation.</w:t>
      </w:r>
      <w:bookmarkEnd w:id="7"/>
      <w:bookmarkEnd w:id="8"/>
      <w:bookmarkEnd w:id="9"/>
      <w:bookmarkEnd w:id="10"/>
      <w:bookmarkEnd w:id="11"/>
    </w:p>
    <w:p w14:paraId="44B47986" w14:textId="77777777" w:rsidR="00201BEF" w:rsidRDefault="00201BEF" w:rsidP="00201BEF">
      <w:pPr>
        <w:pStyle w:val="Proposal"/>
        <w:tabs>
          <w:tab w:val="num" w:pos="3194"/>
        </w:tabs>
      </w:pPr>
      <w:bookmarkStart w:id="13" w:name="_Ref525831332"/>
      <w:bookmarkStart w:id="14" w:name="_Toc525850073"/>
      <w:bookmarkStart w:id="15" w:name="_Toc528574701"/>
      <w:bookmarkStart w:id="16" w:name="_Toc528856095"/>
      <w:r>
        <w:t xml:space="preserve">NR SL admission control may </w:t>
      </w:r>
      <w:proofErr w:type="gramStart"/>
      <w:r>
        <w:t>take into account</w:t>
      </w:r>
      <w:proofErr w:type="gramEnd"/>
      <w:r>
        <w:t xml:space="preserve"> both QoS properties (e.g. 5QI, ARP, etc) of an incoming QoS flow and </w:t>
      </w:r>
      <w:proofErr w:type="spellStart"/>
      <w:r>
        <w:t>sidelink</w:t>
      </w:r>
      <w:proofErr w:type="spellEnd"/>
      <w:r>
        <w:t xml:space="preserve"> channel status.</w:t>
      </w:r>
      <w:bookmarkEnd w:id="12"/>
      <w:bookmarkEnd w:id="13"/>
      <w:bookmarkEnd w:id="14"/>
      <w:bookmarkEnd w:id="15"/>
      <w:bookmarkEnd w:id="16"/>
    </w:p>
    <w:p w14:paraId="5AA6D821" w14:textId="77777777" w:rsidR="00201BEF" w:rsidRDefault="00201BEF" w:rsidP="00201BEF">
      <w:pPr>
        <w:rPr>
          <w:lang w:val="en-US"/>
        </w:rPr>
      </w:pPr>
      <w:r>
        <w:rPr>
          <w:lang w:val="en-US"/>
        </w:rPr>
        <w:t xml:space="preserve">The admission control may be handled differently depending on whether </w:t>
      </w:r>
      <w:proofErr w:type="spellStart"/>
      <w:r>
        <w:rPr>
          <w:lang w:val="en-US"/>
        </w:rPr>
        <w:t>gNB</w:t>
      </w:r>
      <w:proofErr w:type="spellEnd"/>
      <w:r>
        <w:rPr>
          <w:lang w:val="en-US"/>
        </w:rPr>
        <w:t xml:space="preserve">-scheduled resource allocation is performed or UE-autonomous resource allocation. </w:t>
      </w:r>
    </w:p>
    <w:p w14:paraId="4DBE4AA5" w14:textId="77777777" w:rsidR="00201BEF" w:rsidRDefault="00A94997" w:rsidP="00201BEF">
      <w:pPr>
        <w:rPr>
          <w:lang w:val="en-US"/>
        </w:rPr>
      </w:pPr>
      <w:r>
        <w:rPr>
          <w:lang w:val="en-US"/>
        </w:rPr>
        <w:t xml:space="preserve">Admission control in </w:t>
      </w:r>
      <w:proofErr w:type="spellStart"/>
      <w:r>
        <w:rPr>
          <w:lang w:val="en-US"/>
        </w:rPr>
        <w:t>Uu</w:t>
      </w:r>
      <w:proofErr w:type="spellEnd"/>
      <w:r>
        <w:rPr>
          <w:lang w:val="en-US"/>
        </w:rPr>
        <w:t xml:space="preserve"> interface is based on explicit bearer request and configuration signaling. Similar approach can be used for SL when in </w:t>
      </w:r>
      <w:proofErr w:type="spellStart"/>
      <w:r w:rsidR="0038632E">
        <w:rPr>
          <w:lang w:val="en-US"/>
        </w:rPr>
        <w:t>gNB</w:t>
      </w:r>
      <w:proofErr w:type="spellEnd"/>
      <w:r w:rsidR="0038632E">
        <w:rPr>
          <w:lang w:val="en-US"/>
        </w:rPr>
        <w:t>-scheduled</w:t>
      </w:r>
      <w:r>
        <w:rPr>
          <w:lang w:val="en-US"/>
        </w:rPr>
        <w:t xml:space="preserve"> mode</w:t>
      </w:r>
      <w:r w:rsidR="0038632E">
        <w:rPr>
          <w:lang w:val="en-US"/>
        </w:rPr>
        <w:t>, i.e. mode 1</w:t>
      </w:r>
      <w:r>
        <w:rPr>
          <w:lang w:val="en-US"/>
        </w:rPr>
        <w:t>.</w:t>
      </w:r>
      <w:r w:rsidR="00201BEF">
        <w:rPr>
          <w:lang w:val="en-US"/>
        </w:rPr>
        <w:t xml:space="preserve"> NR SL UE may notify the </w:t>
      </w:r>
      <w:proofErr w:type="spellStart"/>
      <w:r w:rsidR="00201BEF">
        <w:rPr>
          <w:lang w:val="en-US"/>
        </w:rPr>
        <w:t>gNB</w:t>
      </w:r>
      <w:proofErr w:type="spellEnd"/>
      <w:r w:rsidR="00201BEF">
        <w:rPr>
          <w:lang w:val="en-US"/>
        </w:rPr>
        <w:t xml:space="preserve"> about </w:t>
      </w:r>
      <w:r w:rsidR="00201BEF">
        <w:rPr>
          <w:lang w:val="en-US"/>
        </w:rPr>
        <w:lastRenderedPageBreak/>
        <w:t>the presence of a new incoming QoS</w:t>
      </w:r>
      <w:r w:rsidR="0038632E">
        <w:rPr>
          <w:lang w:val="en-US"/>
        </w:rPr>
        <w:t xml:space="preserve"> flow</w:t>
      </w:r>
      <w:r w:rsidR="00201BEF">
        <w:rPr>
          <w:lang w:val="en-US"/>
        </w:rPr>
        <w:t xml:space="preserve">, and the </w:t>
      </w:r>
      <w:proofErr w:type="spellStart"/>
      <w:r w:rsidR="00201BEF">
        <w:rPr>
          <w:lang w:val="en-US"/>
        </w:rPr>
        <w:t>gNB</w:t>
      </w:r>
      <w:proofErr w:type="spellEnd"/>
      <w:r w:rsidR="00201BEF">
        <w:rPr>
          <w:lang w:val="en-US"/>
        </w:rPr>
        <w:t xml:space="preserve"> may accept/reject the UE request, or even preempt other ongoing </w:t>
      </w:r>
      <w:r w:rsidR="0038632E">
        <w:rPr>
          <w:lang w:val="en-US"/>
        </w:rPr>
        <w:t>flows/bearers</w:t>
      </w:r>
      <w:r w:rsidR="00201BEF">
        <w:rPr>
          <w:lang w:val="en-US"/>
        </w:rPr>
        <w:t xml:space="preserve">. On the other hand, for UE autonomous resource allocation, (pre)configuration may provide different congestion thresholds for the different QoS properties, so that the transmitting UE can perform admission control </w:t>
      </w:r>
      <w:proofErr w:type="gramStart"/>
      <w:r w:rsidR="00201BEF">
        <w:rPr>
          <w:lang w:val="en-US"/>
        </w:rPr>
        <w:t>on the basis of</w:t>
      </w:r>
      <w:proofErr w:type="gramEnd"/>
      <w:r w:rsidR="00201BEF">
        <w:rPr>
          <w:lang w:val="en-US"/>
        </w:rPr>
        <w:t xml:space="preserve"> (pre)configured rules. </w:t>
      </w:r>
    </w:p>
    <w:p w14:paraId="184281EC" w14:textId="77777777" w:rsidR="00201BEF" w:rsidRDefault="00201BEF" w:rsidP="00201BEF">
      <w:pPr>
        <w:pStyle w:val="Proposal"/>
        <w:rPr>
          <w:lang w:val="en-US"/>
        </w:rPr>
      </w:pPr>
      <w:bookmarkStart w:id="17" w:name="_Toc521672674"/>
      <w:bookmarkStart w:id="18" w:name="_Ref525569433"/>
      <w:bookmarkStart w:id="19" w:name="_Toc525850074"/>
      <w:bookmarkStart w:id="20" w:name="_Toc528574702"/>
      <w:bookmarkStart w:id="21" w:name="_Toc528856096"/>
      <w:bookmarkEnd w:id="17"/>
      <w:r>
        <w:rPr>
          <w:lang w:val="en-US"/>
        </w:rPr>
        <w:t xml:space="preserve">In </w:t>
      </w:r>
      <w:proofErr w:type="spellStart"/>
      <w:r>
        <w:rPr>
          <w:lang w:val="en-US"/>
        </w:rPr>
        <w:t>gNB</w:t>
      </w:r>
      <w:proofErr w:type="spellEnd"/>
      <w:r>
        <w:rPr>
          <w:lang w:val="en-US"/>
        </w:rPr>
        <w:t xml:space="preserve">-scheduled resource allocation, explicit admission control signaling can be used to request/configure/reject/preempt a SL QoS flow between NR SL UE and </w:t>
      </w:r>
      <w:proofErr w:type="spellStart"/>
      <w:r>
        <w:rPr>
          <w:lang w:val="en-US"/>
        </w:rPr>
        <w:t>gNB</w:t>
      </w:r>
      <w:proofErr w:type="spellEnd"/>
      <w:r>
        <w:rPr>
          <w:lang w:val="en-US"/>
        </w:rPr>
        <w:t>.</w:t>
      </w:r>
      <w:bookmarkEnd w:id="18"/>
      <w:bookmarkEnd w:id="19"/>
      <w:bookmarkEnd w:id="20"/>
      <w:bookmarkEnd w:id="21"/>
    </w:p>
    <w:p w14:paraId="4A7EF661" w14:textId="77777777" w:rsidR="00201BEF" w:rsidRDefault="00201BEF" w:rsidP="00201BEF">
      <w:pPr>
        <w:pStyle w:val="Proposal"/>
        <w:rPr>
          <w:lang w:val="en-US"/>
        </w:rPr>
      </w:pPr>
      <w:bookmarkStart w:id="22" w:name="_Ref525569440"/>
      <w:bookmarkStart w:id="23" w:name="_Toc525850075"/>
      <w:bookmarkStart w:id="24" w:name="_Toc528574703"/>
      <w:bookmarkStart w:id="25" w:name="_Toc528856097"/>
      <w:r>
        <w:rPr>
          <w:lang w:val="en-US"/>
        </w:rPr>
        <w:t>In autonomous mode, the admission control on an incoming SL QoS flow is performed by a transmitting UE following (pre)configured criteria, e.g. congestion/interference levels provided via RRC/SIB.</w:t>
      </w:r>
      <w:bookmarkEnd w:id="22"/>
      <w:bookmarkEnd w:id="23"/>
      <w:bookmarkEnd w:id="24"/>
      <w:bookmarkEnd w:id="25"/>
    </w:p>
    <w:bookmarkEnd w:id="2"/>
    <w:p w14:paraId="03BEB132" w14:textId="77777777" w:rsidR="00201BEF" w:rsidRDefault="00201BEF" w:rsidP="0038632E">
      <w:pPr>
        <w:pStyle w:val="Proposal"/>
        <w:numPr>
          <w:ilvl w:val="0"/>
          <w:numId w:val="0"/>
        </w:numPr>
        <w:ind w:left="1701"/>
      </w:pPr>
    </w:p>
    <w:p w14:paraId="45A0895B" w14:textId="77777777" w:rsidR="00201BEF" w:rsidRDefault="00AB4383" w:rsidP="00201BEF">
      <w:pPr>
        <w:rPr>
          <w:rStyle w:val="IvDbodytextChar"/>
        </w:rPr>
      </w:pPr>
      <w:r>
        <w:t>When in UE-autonomous mode</w:t>
      </w:r>
      <w:r w:rsidR="00201BEF">
        <w:t>, RAN1/RAN2 may also study if any form of interaction between UEs is needed. In some cases, it might be beneficial if a single packet transmission of low priority is pre-empted by the packet transmission of higher priority of another UE. I</w:t>
      </w:r>
      <w:r w:rsidR="00201BEF">
        <w:rPr>
          <w:rStyle w:val="IvDbodytextChar"/>
        </w:rPr>
        <w:t xml:space="preserve">n LTE SL, high priority transmissions </w:t>
      </w:r>
      <w:proofErr w:type="gramStart"/>
      <w:r w:rsidR="00201BEF">
        <w:rPr>
          <w:rStyle w:val="IvDbodytextChar"/>
        </w:rPr>
        <w:t>are allowed to</w:t>
      </w:r>
      <w:proofErr w:type="gramEnd"/>
      <w:r w:rsidR="00201BEF">
        <w:rPr>
          <w:rStyle w:val="IvDbodytextChar"/>
        </w:rPr>
        <w:t xml:space="preserve"> use the same resources as on-going low priority transmissions, which may cause severe interference. Therefore, allowing pre-emption of already booked resources might be beneficial.</w:t>
      </w:r>
    </w:p>
    <w:p w14:paraId="3AC238C2" w14:textId="77777777" w:rsidR="00201BEF" w:rsidRDefault="00201BEF" w:rsidP="00201BEF">
      <w:pPr>
        <w:pStyle w:val="Proposal"/>
        <w:rPr>
          <w:rStyle w:val="IvDbodytextChar"/>
        </w:rPr>
      </w:pPr>
      <w:bookmarkStart w:id="26" w:name="_Ref525831386"/>
      <w:bookmarkStart w:id="27" w:name="_Toc525850078"/>
      <w:bookmarkStart w:id="28" w:name="_Toc528574708"/>
      <w:bookmarkStart w:id="29" w:name="_Toc528856103"/>
      <w:r>
        <w:t>RAN1/RAN2 study how to enable effective packet pre-emption in autonomous mode, e.g. via SL pre-emption signalling between different UEs.</w:t>
      </w:r>
      <w:bookmarkEnd w:id="26"/>
      <w:bookmarkEnd w:id="27"/>
      <w:bookmarkEnd w:id="28"/>
      <w:bookmarkEnd w:id="29"/>
    </w:p>
    <w:p w14:paraId="48083601" w14:textId="77777777" w:rsidR="00201BEF" w:rsidRDefault="00201BEF" w:rsidP="00201BEF">
      <w:pPr>
        <w:pStyle w:val="Proposal"/>
      </w:pPr>
      <w:bookmarkStart w:id="30" w:name="_Toc528574709"/>
      <w:bookmarkStart w:id="31" w:name="_Toc528856104"/>
      <w:bookmarkStart w:id="32" w:name="_Ref528871416"/>
      <w:bookmarkStart w:id="33" w:name="_Ref528871423"/>
      <w:r>
        <w:t>Agree the T</w:t>
      </w:r>
      <w:r w:rsidR="00AB4383">
        <w:t xml:space="preserve">P </w:t>
      </w:r>
      <w:r>
        <w:t>in Annex</w:t>
      </w:r>
      <w:bookmarkEnd w:id="30"/>
      <w:bookmarkEnd w:id="31"/>
      <w:bookmarkEnd w:id="32"/>
      <w:bookmarkEnd w:id="33"/>
    </w:p>
    <w:p w14:paraId="7E0CA1CC" w14:textId="77777777" w:rsidR="00201BEF" w:rsidRPr="00E32E8E" w:rsidRDefault="00201BEF" w:rsidP="00201BEF">
      <w:pPr>
        <w:pStyle w:val="Heading1"/>
        <w:overflowPunct/>
        <w:autoSpaceDE/>
        <w:autoSpaceDN/>
        <w:adjustRightInd/>
        <w:textAlignment w:val="auto"/>
      </w:pPr>
      <w:bookmarkStart w:id="34" w:name="_Ref528871418"/>
      <w:r w:rsidRPr="00E32E8E">
        <w:t>Conclusions</w:t>
      </w:r>
      <w:bookmarkEnd w:id="34"/>
    </w:p>
    <w:p w14:paraId="45A7FC5B" w14:textId="314271A5" w:rsidR="00201BEF" w:rsidRDefault="00201BEF" w:rsidP="00201BEF">
      <w:r>
        <w:t xml:space="preserve">In section </w:t>
      </w:r>
      <w:r>
        <w:fldChar w:fldCharType="begin"/>
      </w:r>
      <w:r>
        <w:instrText xml:space="preserve"> REF _Ref490149211 \r \h </w:instrText>
      </w:r>
      <w:r>
        <w:fldChar w:fldCharType="separate"/>
      </w:r>
      <w:r w:rsidR="007B3F2D">
        <w:t>2</w:t>
      </w:r>
      <w:r>
        <w:fldChar w:fldCharType="end"/>
      </w:r>
      <w:r>
        <w:t xml:space="preserve"> we made the following observations:</w:t>
      </w:r>
    </w:p>
    <w:p w14:paraId="5889029A" w14:textId="29200EAD" w:rsidR="00AB4383" w:rsidRPr="00AB4383" w:rsidRDefault="00AB4383" w:rsidP="00AB4383">
      <w:pPr>
        <w:ind w:left="1440" w:hanging="1440"/>
        <w:rPr>
          <w:b/>
        </w:rPr>
      </w:pPr>
      <w:r w:rsidRPr="00AB4383">
        <w:rPr>
          <w:b/>
        </w:rPr>
        <w:fldChar w:fldCharType="begin"/>
      </w:r>
      <w:r w:rsidRPr="00AB4383">
        <w:rPr>
          <w:b/>
        </w:rPr>
        <w:instrText xml:space="preserve"> REF _Ref525831275 \w \h </w:instrText>
      </w:r>
      <w:r>
        <w:rPr>
          <w:b/>
        </w:rPr>
        <w:instrText xml:space="preserve"> \* MERGEFORMAT </w:instrText>
      </w:r>
      <w:r w:rsidRPr="00AB4383">
        <w:rPr>
          <w:b/>
        </w:rPr>
      </w:r>
      <w:r w:rsidRPr="00AB4383">
        <w:rPr>
          <w:b/>
        </w:rPr>
        <w:fldChar w:fldCharType="separate"/>
      </w:r>
      <w:r w:rsidR="007B3F2D">
        <w:rPr>
          <w:b/>
        </w:rPr>
        <w:t>Observation 1</w:t>
      </w:r>
      <w:r w:rsidRPr="00AB4383">
        <w:rPr>
          <w:b/>
        </w:rPr>
        <w:fldChar w:fldCharType="end"/>
      </w:r>
      <w:r>
        <w:rPr>
          <w:b/>
        </w:rPr>
        <w:tab/>
      </w:r>
      <w:r w:rsidRPr="00AB4383">
        <w:rPr>
          <w:b/>
        </w:rPr>
        <w:fldChar w:fldCharType="begin"/>
      </w:r>
      <w:r w:rsidRPr="00AB4383">
        <w:rPr>
          <w:b/>
        </w:rPr>
        <w:instrText xml:space="preserve"> REF _Ref525831275 \h </w:instrText>
      </w:r>
      <w:r>
        <w:rPr>
          <w:b/>
        </w:rPr>
        <w:instrText xml:space="preserve"> \* MERGEFORMAT </w:instrText>
      </w:r>
      <w:r w:rsidRPr="00AB4383">
        <w:rPr>
          <w:b/>
        </w:rPr>
      </w:r>
      <w:r w:rsidRPr="00AB4383">
        <w:rPr>
          <w:b/>
        </w:rPr>
        <w:fldChar w:fldCharType="separate"/>
      </w:r>
      <w:r w:rsidR="007B3F2D" w:rsidRPr="007B3F2D">
        <w:rPr>
          <w:b/>
          <w:lang w:val="en-US"/>
        </w:rPr>
        <w:t>In LTE SL V2X, there is no admission control on the traffic flow associated to a V2X service. The consequence is that packets may be injected into the AS layers, even if the channel congestion and resource availability does not allow to reach the desired QoS performances of the incoming traffic flow.</w:t>
      </w:r>
      <w:r w:rsidRPr="00AB4383">
        <w:rPr>
          <w:b/>
        </w:rPr>
        <w:fldChar w:fldCharType="end"/>
      </w:r>
    </w:p>
    <w:p w14:paraId="1B35BC18" w14:textId="5BBDF855" w:rsidR="00AB4383" w:rsidRPr="00AB4383" w:rsidRDefault="00AB4383" w:rsidP="00AB4383">
      <w:pPr>
        <w:ind w:left="1440" w:hanging="1440"/>
        <w:rPr>
          <w:b/>
        </w:rPr>
      </w:pPr>
      <w:r w:rsidRPr="00AB4383">
        <w:rPr>
          <w:b/>
        </w:rPr>
        <w:fldChar w:fldCharType="begin"/>
      </w:r>
      <w:r w:rsidRPr="00AB4383">
        <w:rPr>
          <w:b/>
        </w:rPr>
        <w:instrText xml:space="preserve"> REF _Ref528871363 \w \h </w:instrText>
      </w:r>
      <w:r>
        <w:rPr>
          <w:b/>
        </w:rPr>
        <w:instrText xml:space="preserve"> \* MERGEFORMAT </w:instrText>
      </w:r>
      <w:r w:rsidRPr="00AB4383">
        <w:rPr>
          <w:b/>
        </w:rPr>
      </w:r>
      <w:r w:rsidRPr="00AB4383">
        <w:rPr>
          <w:b/>
        </w:rPr>
        <w:fldChar w:fldCharType="separate"/>
      </w:r>
      <w:r w:rsidR="007B3F2D">
        <w:rPr>
          <w:b/>
        </w:rPr>
        <w:t>Observation 2</w:t>
      </w:r>
      <w:r w:rsidRPr="00AB4383">
        <w:rPr>
          <w:b/>
        </w:rPr>
        <w:fldChar w:fldCharType="end"/>
      </w:r>
      <w:r>
        <w:rPr>
          <w:b/>
        </w:rPr>
        <w:tab/>
      </w:r>
      <w:r w:rsidRPr="00AB4383">
        <w:rPr>
          <w:b/>
        </w:rPr>
        <w:fldChar w:fldCharType="begin"/>
      </w:r>
      <w:r w:rsidRPr="00AB4383">
        <w:rPr>
          <w:b/>
        </w:rPr>
        <w:instrText xml:space="preserve"> REF _Ref528871363 \h </w:instrText>
      </w:r>
      <w:r>
        <w:rPr>
          <w:b/>
        </w:rPr>
        <w:instrText xml:space="preserve"> \* MERGEFORMAT </w:instrText>
      </w:r>
      <w:r w:rsidRPr="00AB4383">
        <w:rPr>
          <w:b/>
        </w:rPr>
      </w:r>
      <w:r w:rsidRPr="00AB4383">
        <w:rPr>
          <w:b/>
        </w:rPr>
        <w:fldChar w:fldCharType="separate"/>
      </w:r>
      <w:r w:rsidR="007B3F2D" w:rsidRPr="007B3F2D">
        <w:rPr>
          <w:b/>
          <w:lang w:val="en-US"/>
        </w:rPr>
        <w:t>Another advantage of having per flow/bearer level admission control is that if the service required QoS cannot be fulfilled due to not enough resources, the corresponding flow/bearer will not be established, and the service will not be activated.</w:t>
      </w:r>
      <w:r w:rsidRPr="00AB4383">
        <w:rPr>
          <w:b/>
        </w:rPr>
        <w:fldChar w:fldCharType="end"/>
      </w:r>
    </w:p>
    <w:p w14:paraId="777D98A4" w14:textId="11170D96" w:rsidR="00201BEF" w:rsidRDefault="00201BEF" w:rsidP="00201BEF">
      <w:r>
        <w:t xml:space="preserve">Based on the discussion in section </w:t>
      </w:r>
      <w:r>
        <w:fldChar w:fldCharType="begin"/>
      </w:r>
      <w:r>
        <w:instrText xml:space="preserve"> REF _Ref490149211 \r \h </w:instrText>
      </w:r>
      <w:r>
        <w:fldChar w:fldCharType="separate"/>
      </w:r>
      <w:r w:rsidR="007B3F2D">
        <w:t>2</w:t>
      </w:r>
      <w:r>
        <w:fldChar w:fldCharType="end"/>
      </w:r>
      <w:r>
        <w:t xml:space="preserve"> we propose the following:</w:t>
      </w:r>
    </w:p>
    <w:p w14:paraId="2855C710" w14:textId="5264D6CF" w:rsidR="00AB4383" w:rsidRPr="00AB4383" w:rsidRDefault="00AB4383" w:rsidP="00AB4383">
      <w:pPr>
        <w:ind w:left="1440" w:hanging="1440"/>
        <w:rPr>
          <w:b/>
        </w:rPr>
      </w:pPr>
      <w:r w:rsidRPr="00AB4383">
        <w:rPr>
          <w:b/>
        </w:rPr>
        <w:fldChar w:fldCharType="begin"/>
      </w:r>
      <w:r w:rsidRPr="00AB4383">
        <w:rPr>
          <w:b/>
        </w:rPr>
        <w:instrText xml:space="preserve"> REF _Ref528871372 \w \h </w:instrText>
      </w:r>
      <w:r>
        <w:rPr>
          <w:b/>
        </w:rPr>
        <w:instrText xml:space="preserve"> \* MERGEFORMAT </w:instrText>
      </w:r>
      <w:r w:rsidRPr="00AB4383">
        <w:rPr>
          <w:b/>
        </w:rPr>
      </w:r>
      <w:r w:rsidRPr="00AB4383">
        <w:rPr>
          <w:b/>
        </w:rPr>
        <w:fldChar w:fldCharType="separate"/>
      </w:r>
      <w:r w:rsidR="007B3F2D">
        <w:rPr>
          <w:b/>
        </w:rPr>
        <w:t>Proposal 1</w:t>
      </w:r>
      <w:r w:rsidRPr="00AB4383">
        <w:rPr>
          <w:b/>
        </w:rPr>
        <w:fldChar w:fldCharType="end"/>
      </w:r>
      <w:r>
        <w:rPr>
          <w:b/>
        </w:rPr>
        <w:tab/>
      </w:r>
      <w:r w:rsidRPr="00AB4383">
        <w:rPr>
          <w:b/>
        </w:rPr>
        <w:fldChar w:fldCharType="begin"/>
      </w:r>
      <w:r w:rsidRPr="00AB4383">
        <w:rPr>
          <w:b/>
        </w:rPr>
        <w:instrText xml:space="preserve"> REF _Ref528871375 \h </w:instrText>
      </w:r>
      <w:r>
        <w:rPr>
          <w:b/>
        </w:rPr>
        <w:instrText xml:space="preserve"> \* MERGEFORMAT </w:instrText>
      </w:r>
      <w:r w:rsidRPr="00AB4383">
        <w:rPr>
          <w:b/>
        </w:rPr>
      </w:r>
      <w:r w:rsidRPr="00AB4383">
        <w:rPr>
          <w:b/>
        </w:rPr>
        <w:fldChar w:fldCharType="separate"/>
      </w:r>
      <w:r w:rsidR="007B3F2D" w:rsidRPr="007B3F2D">
        <w:rPr>
          <w:b/>
        </w:rPr>
        <w:t xml:space="preserve">RAN2 studies NR SL admission control both for UE-autonomous resource allocation and </w:t>
      </w:r>
      <w:proofErr w:type="spellStart"/>
      <w:r w:rsidR="007B3F2D" w:rsidRPr="007B3F2D">
        <w:rPr>
          <w:b/>
        </w:rPr>
        <w:t>gNB</w:t>
      </w:r>
      <w:proofErr w:type="spellEnd"/>
      <w:r w:rsidR="007B3F2D" w:rsidRPr="007B3F2D">
        <w:rPr>
          <w:b/>
        </w:rPr>
        <w:t>-scheduled resource allocation.</w:t>
      </w:r>
      <w:r w:rsidRPr="00AB4383">
        <w:rPr>
          <w:b/>
        </w:rPr>
        <w:fldChar w:fldCharType="end"/>
      </w:r>
    </w:p>
    <w:p w14:paraId="7DC27179" w14:textId="1413EC72" w:rsidR="00AB4383" w:rsidRPr="00AB4383" w:rsidRDefault="00AB4383" w:rsidP="00AB4383">
      <w:pPr>
        <w:ind w:left="1440" w:hanging="1440"/>
        <w:rPr>
          <w:b/>
        </w:rPr>
      </w:pPr>
      <w:r w:rsidRPr="00AB4383">
        <w:rPr>
          <w:b/>
        </w:rPr>
        <w:fldChar w:fldCharType="begin"/>
      </w:r>
      <w:r w:rsidRPr="00AB4383">
        <w:rPr>
          <w:b/>
        </w:rPr>
        <w:instrText xml:space="preserve"> REF _Ref525831332 \w \h </w:instrText>
      </w:r>
      <w:r>
        <w:rPr>
          <w:b/>
        </w:rPr>
        <w:instrText xml:space="preserve"> \* MERGEFORMAT </w:instrText>
      </w:r>
      <w:r w:rsidRPr="00AB4383">
        <w:rPr>
          <w:b/>
        </w:rPr>
      </w:r>
      <w:r w:rsidRPr="00AB4383">
        <w:rPr>
          <w:b/>
        </w:rPr>
        <w:fldChar w:fldCharType="separate"/>
      </w:r>
      <w:r w:rsidR="007B3F2D">
        <w:rPr>
          <w:b/>
        </w:rPr>
        <w:t>Proposal 2</w:t>
      </w:r>
      <w:r w:rsidRPr="00AB4383">
        <w:rPr>
          <w:b/>
        </w:rPr>
        <w:fldChar w:fldCharType="end"/>
      </w:r>
      <w:r>
        <w:rPr>
          <w:b/>
        </w:rPr>
        <w:tab/>
      </w:r>
      <w:r w:rsidRPr="00AB4383">
        <w:rPr>
          <w:b/>
        </w:rPr>
        <w:fldChar w:fldCharType="begin"/>
      </w:r>
      <w:r w:rsidRPr="00AB4383">
        <w:rPr>
          <w:b/>
        </w:rPr>
        <w:instrText xml:space="preserve"> REF _Ref525831332 \h </w:instrText>
      </w:r>
      <w:r>
        <w:rPr>
          <w:b/>
        </w:rPr>
        <w:instrText xml:space="preserve"> \* MERGEFORMAT </w:instrText>
      </w:r>
      <w:r w:rsidRPr="00AB4383">
        <w:rPr>
          <w:b/>
        </w:rPr>
      </w:r>
      <w:r w:rsidRPr="00AB4383">
        <w:rPr>
          <w:b/>
        </w:rPr>
        <w:fldChar w:fldCharType="separate"/>
      </w:r>
      <w:r w:rsidR="007B3F2D" w:rsidRPr="007B3F2D">
        <w:rPr>
          <w:b/>
        </w:rPr>
        <w:t xml:space="preserve">NR SL admission control may </w:t>
      </w:r>
      <w:proofErr w:type="gramStart"/>
      <w:r w:rsidR="007B3F2D" w:rsidRPr="007B3F2D">
        <w:rPr>
          <w:b/>
        </w:rPr>
        <w:t>take into account</w:t>
      </w:r>
      <w:proofErr w:type="gramEnd"/>
      <w:r w:rsidR="007B3F2D" w:rsidRPr="007B3F2D">
        <w:rPr>
          <w:b/>
        </w:rPr>
        <w:t xml:space="preserve"> both QoS properties (e.g. 5QI, ARP, etc) of an incoming QoS flow and </w:t>
      </w:r>
      <w:proofErr w:type="spellStart"/>
      <w:r w:rsidR="007B3F2D" w:rsidRPr="007B3F2D">
        <w:rPr>
          <w:b/>
        </w:rPr>
        <w:t>sidelink</w:t>
      </w:r>
      <w:proofErr w:type="spellEnd"/>
      <w:r w:rsidR="007B3F2D" w:rsidRPr="007B3F2D">
        <w:rPr>
          <w:b/>
        </w:rPr>
        <w:t xml:space="preserve"> channel status.</w:t>
      </w:r>
      <w:r w:rsidRPr="00AB4383">
        <w:rPr>
          <w:b/>
        </w:rPr>
        <w:fldChar w:fldCharType="end"/>
      </w:r>
    </w:p>
    <w:p w14:paraId="278825CC" w14:textId="0FB49D70" w:rsidR="00AB4383" w:rsidRPr="00AB4383" w:rsidRDefault="00AB4383" w:rsidP="00AB4383">
      <w:pPr>
        <w:ind w:left="1440" w:hanging="1440"/>
        <w:rPr>
          <w:b/>
        </w:rPr>
      </w:pPr>
      <w:r w:rsidRPr="00AB4383">
        <w:rPr>
          <w:b/>
        </w:rPr>
        <w:fldChar w:fldCharType="begin"/>
      </w:r>
      <w:r w:rsidRPr="00AB4383">
        <w:rPr>
          <w:b/>
        </w:rPr>
        <w:instrText xml:space="preserve"> REF _Ref525569433 \w \h </w:instrText>
      </w:r>
      <w:r>
        <w:rPr>
          <w:b/>
        </w:rPr>
        <w:instrText xml:space="preserve"> \* MERGEFORMAT </w:instrText>
      </w:r>
      <w:r w:rsidRPr="00AB4383">
        <w:rPr>
          <w:b/>
        </w:rPr>
      </w:r>
      <w:r w:rsidRPr="00AB4383">
        <w:rPr>
          <w:b/>
        </w:rPr>
        <w:fldChar w:fldCharType="separate"/>
      </w:r>
      <w:r w:rsidR="007B3F2D">
        <w:rPr>
          <w:b/>
        </w:rPr>
        <w:t>Proposal 3</w:t>
      </w:r>
      <w:r w:rsidRPr="00AB4383">
        <w:rPr>
          <w:b/>
        </w:rPr>
        <w:fldChar w:fldCharType="end"/>
      </w:r>
      <w:r>
        <w:rPr>
          <w:b/>
        </w:rPr>
        <w:tab/>
      </w:r>
      <w:r w:rsidRPr="00AB4383">
        <w:rPr>
          <w:b/>
        </w:rPr>
        <w:fldChar w:fldCharType="begin"/>
      </w:r>
      <w:r w:rsidRPr="00AB4383">
        <w:rPr>
          <w:b/>
        </w:rPr>
        <w:instrText xml:space="preserve"> REF _Ref525569433 \h </w:instrText>
      </w:r>
      <w:r>
        <w:rPr>
          <w:b/>
        </w:rPr>
        <w:instrText xml:space="preserve"> \* MERGEFORMAT </w:instrText>
      </w:r>
      <w:r w:rsidRPr="00AB4383">
        <w:rPr>
          <w:b/>
        </w:rPr>
      </w:r>
      <w:r w:rsidRPr="00AB4383">
        <w:rPr>
          <w:b/>
        </w:rPr>
        <w:fldChar w:fldCharType="separate"/>
      </w:r>
      <w:r w:rsidR="007B3F2D" w:rsidRPr="007B3F2D">
        <w:rPr>
          <w:b/>
          <w:lang w:val="en-US"/>
        </w:rPr>
        <w:t xml:space="preserve">In </w:t>
      </w:r>
      <w:proofErr w:type="spellStart"/>
      <w:r w:rsidR="007B3F2D" w:rsidRPr="007B3F2D">
        <w:rPr>
          <w:b/>
          <w:lang w:val="en-US"/>
        </w:rPr>
        <w:t>gNB</w:t>
      </w:r>
      <w:proofErr w:type="spellEnd"/>
      <w:r w:rsidR="007B3F2D" w:rsidRPr="007B3F2D">
        <w:rPr>
          <w:b/>
          <w:lang w:val="en-US"/>
        </w:rPr>
        <w:t xml:space="preserve">-scheduled resource allocation, explicit admission control signaling can be used to request/configure/reject/preempt a SL QoS flow between NR SL UE and </w:t>
      </w:r>
      <w:proofErr w:type="spellStart"/>
      <w:r w:rsidR="007B3F2D" w:rsidRPr="007B3F2D">
        <w:rPr>
          <w:b/>
          <w:lang w:val="en-US"/>
        </w:rPr>
        <w:t>gNB</w:t>
      </w:r>
      <w:proofErr w:type="spellEnd"/>
      <w:r w:rsidR="007B3F2D" w:rsidRPr="007B3F2D">
        <w:rPr>
          <w:b/>
          <w:lang w:val="en-US"/>
        </w:rPr>
        <w:t>.</w:t>
      </w:r>
      <w:r w:rsidRPr="00AB4383">
        <w:rPr>
          <w:b/>
        </w:rPr>
        <w:fldChar w:fldCharType="end"/>
      </w:r>
    </w:p>
    <w:p w14:paraId="2D1EB9E2" w14:textId="408FD7AD" w:rsidR="00AB4383" w:rsidRPr="00AB4383" w:rsidRDefault="00AB4383" w:rsidP="00AB4383">
      <w:pPr>
        <w:ind w:left="1440" w:hanging="1440"/>
        <w:rPr>
          <w:b/>
        </w:rPr>
      </w:pPr>
      <w:r w:rsidRPr="00AB4383">
        <w:rPr>
          <w:b/>
        </w:rPr>
        <w:fldChar w:fldCharType="begin"/>
      </w:r>
      <w:r w:rsidRPr="00AB4383">
        <w:rPr>
          <w:b/>
        </w:rPr>
        <w:instrText xml:space="preserve"> REF _Ref525569440 \w \h </w:instrText>
      </w:r>
      <w:r>
        <w:rPr>
          <w:b/>
        </w:rPr>
        <w:instrText xml:space="preserve"> \* MERGEFORMAT </w:instrText>
      </w:r>
      <w:r w:rsidRPr="00AB4383">
        <w:rPr>
          <w:b/>
        </w:rPr>
      </w:r>
      <w:r w:rsidRPr="00AB4383">
        <w:rPr>
          <w:b/>
        </w:rPr>
        <w:fldChar w:fldCharType="separate"/>
      </w:r>
      <w:r w:rsidR="007B3F2D">
        <w:rPr>
          <w:b/>
        </w:rPr>
        <w:t>Proposal 4</w:t>
      </w:r>
      <w:r w:rsidRPr="00AB4383">
        <w:rPr>
          <w:b/>
        </w:rPr>
        <w:fldChar w:fldCharType="end"/>
      </w:r>
      <w:r>
        <w:rPr>
          <w:b/>
        </w:rPr>
        <w:tab/>
      </w:r>
      <w:r w:rsidRPr="00AB4383">
        <w:rPr>
          <w:b/>
        </w:rPr>
        <w:fldChar w:fldCharType="begin"/>
      </w:r>
      <w:r w:rsidRPr="00AB4383">
        <w:rPr>
          <w:b/>
        </w:rPr>
        <w:instrText xml:space="preserve"> REF _Ref525569440 \h </w:instrText>
      </w:r>
      <w:r>
        <w:rPr>
          <w:b/>
        </w:rPr>
        <w:instrText xml:space="preserve"> \* MERGEFORMAT </w:instrText>
      </w:r>
      <w:r w:rsidRPr="00AB4383">
        <w:rPr>
          <w:b/>
        </w:rPr>
      </w:r>
      <w:r w:rsidRPr="00AB4383">
        <w:rPr>
          <w:b/>
        </w:rPr>
        <w:fldChar w:fldCharType="separate"/>
      </w:r>
      <w:r w:rsidR="007B3F2D" w:rsidRPr="007B3F2D">
        <w:rPr>
          <w:b/>
          <w:lang w:val="en-US"/>
        </w:rPr>
        <w:t>In autonomous mode, the admission control on an incoming SL QoS flow is performed by a transmitting UE following (pre)configured criteria, e.g. congestion/interference levels provided via RRC/SIB.</w:t>
      </w:r>
      <w:r w:rsidRPr="00AB4383">
        <w:rPr>
          <w:b/>
        </w:rPr>
        <w:fldChar w:fldCharType="end"/>
      </w:r>
    </w:p>
    <w:p w14:paraId="0ECDE47A" w14:textId="3B6C1BB3" w:rsidR="00AB4383" w:rsidRPr="00AB4383" w:rsidRDefault="00AB4383" w:rsidP="00AB4383">
      <w:pPr>
        <w:ind w:left="1440" w:hanging="1440"/>
        <w:rPr>
          <w:b/>
        </w:rPr>
      </w:pPr>
      <w:r w:rsidRPr="00AB4383">
        <w:rPr>
          <w:b/>
        </w:rPr>
        <w:fldChar w:fldCharType="begin"/>
      </w:r>
      <w:r w:rsidRPr="00AB4383">
        <w:rPr>
          <w:b/>
        </w:rPr>
        <w:instrText xml:space="preserve"> REF _Ref525831386 \w \h </w:instrText>
      </w:r>
      <w:r>
        <w:rPr>
          <w:b/>
        </w:rPr>
        <w:instrText xml:space="preserve"> \* MERGEFORMAT </w:instrText>
      </w:r>
      <w:r w:rsidRPr="00AB4383">
        <w:rPr>
          <w:b/>
        </w:rPr>
      </w:r>
      <w:r w:rsidRPr="00AB4383">
        <w:rPr>
          <w:b/>
        </w:rPr>
        <w:fldChar w:fldCharType="separate"/>
      </w:r>
      <w:r w:rsidR="007B3F2D">
        <w:rPr>
          <w:b/>
        </w:rPr>
        <w:t>Proposal 5</w:t>
      </w:r>
      <w:r w:rsidRPr="00AB4383">
        <w:rPr>
          <w:b/>
        </w:rPr>
        <w:fldChar w:fldCharType="end"/>
      </w:r>
      <w:r>
        <w:rPr>
          <w:b/>
        </w:rPr>
        <w:tab/>
      </w:r>
      <w:r w:rsidRPr="00AB4383">
        <w:rPr>
          <w:b/>
        </w:rPr>
        <w:fldChar w:fldCharType="begin"/>
      </w:r>
      <w:r w:rsidRPr="00AB4383">
        <w:rPr>
          <w:b/>
        </w:rPr>
        <w:instrText xml:space="preserve"> REF _Ref525831386 \h </w:instrText>
      </w:r>
      <w:r>
        <w:rPr>
          <w:b/>
        </w:rPr>
        <w:instrText xml:space="preserve"> \* MERGEFORMAT </w:instrText>
      </w:r>
      <w:r w:rsidRPr="00AB4383">
        <w:rPr>
          <w:b/>
        </w:rPr>
      </w:r>
      <w:r w:rsidRPr="00AB4383">
        <w:rPr>
          <w:b/>
        </w:rPr>
        <w:fldChar w:fldCharType="separate"/>
      </w:r>
      <w:r w:rsidR="007B3F2D" w:rsidRPr="007B3F2D">
        <w:rPr>
          <w:b/>
        </w:rPr>
        <w:t>RAN1/RAN2 study how to enable effective packet pre-emption in autonomous mode, e.g. via SL pre-emption signalling between different UEs.</w:t>
      </w:r>
      <w:r w:rsidRPr="00AB4383">
        <w:rPr>
          <w:b/>
        </w:rPr>
        <w:fldChar w:fldCharType="end"/>
      </w:r>
    </w:p>
    <w:p w14:paraId="0BC2D9D7" w14:textId="53A80670" w:rsidR="00AB4383" w:rsidRPr="00AB4383" w:rsidRDefault="00AB4383" w:rsidP="00201BEF">
      <w:pPr>
        <w:rPr>
          <w:b/>
        </w:rPr>
      </w:pPr>
      <w:r w:rsidRPr="00AB4383">
        <w:rPr>
          <w:b/>
        </w:rPr>
        <w:fldChar w:fldCharType="begin"/>
      </w:r>
      <w:r w:rsidRPr="00AB4383">
        <w:rPr>
          <w:b/>
        </w:rPr>
        <w:instrText xml:space="preserve"> REF _Ref528871416 \w \h </w:instrText>
      </w:r>
      <w:r>
        <w:rPr>
          <w:b/>
        </w:rPr>
        <w:instrText xml:space="preserve"> \* MERGEFORMAT </w:instrText>
      </w:r>
      <w:r w:rsidRPr="00AB4383">
        <w:rPr>
          <w:b/>
        </w:rPr>
      </w:r>
      <w:r w:rsidRPr="00AB4383">
        <w:rPr>
          <w:b/>
        </w:rPr>
        <w:fldChar w:fldCharType="separate"/>
      </w:r>
      <w:r w:rsidR="007B3F2D">
        <w:rPr>
          <w:b/>
        </w:rPr>
        <w:t>Proposal 6</w:t>
      </w:r>
      <w:r w:rsidRPr="00AB4383">
        <w:rPr>
          <w:b/>
        </w:rPr>
        <w:fldChar w:fldCharType="end"/>
      </w:r>
      <w:r>
        <w:rPr>
          <w:b/>
        </w:rPr>
        <w:tab/>
      </w:r>
      <w:r w:rsidRPr="00AB4383">
        <w:rPr>
          <w:b/>
        </w:rPr>
        <w:fldChar w:fldCharType="begin"/>
      </w:r>
      <w:r w:rsidRPr="00AB4383">
        <w:rPr>
          <w:b/>
        </w:rPr>
        <w:instrText xml:space="preserve"> REF _Ref528871423 \h </w:instrText>
      </w:r>
      <w:r>
        <w:rPr>
          <w:b/>
        </w:rPr>
        <w:instrText xml:space="preserve"> \* MERGEFORMAT </w:instrText>
      </w:r>
      <w:r w:rsidRPr="00AB4383">
        <w:rPr>
          <w:b/>
        </w:rPr>
      </w:r>
      <w:r w:rsidRPr="00AB4383">
        <w:rPr>
          <w:b/>
        </w:rPr>
        <w:fldChar w:fldCharType="separate"/>
      </w:r>
      <w:r w:rsidR="007B3F2D" w:rsidRPr="007B3F2D">
        <w:rPr>
          <w:b/>
        </w:rPr>
        <w:t>Agree the TP in Annex</w:t>
      </w:r>
      <w:r w:rsidRPr="00AB4383">
        <w:rPr>
          <w:b/>
        </w:rPr>
        <w:fldChar w:fldCharType="end"/>
      </w:r>
    </w:p>
    <w:p w14:paraId="4D2BC573" w14:textId="77777777" w:rsidR="00201BEF" w:rsidRDefault="00201BEF" w:rsidP="00201BEF">
      <w:pPr>
        <w:pStyle w:val="Heading1"/>
      </w:pPr>
      <w:r>
        <w:t>References</w:t>
      </w:r>
    </w:p>
    <w:p w14:paraId="2342BD66" w14:textId="77777777" w:rsidR="00201BEF" w:rsidRPr="00672C14" w:rsidRDefault="00201BEF" w:rsidP="00201BEF"/>
    <w:p w14:paraId="5268A5C1" w14:textId="23BBF165" w:rsidR="00201BEF" w:rsidRPr="00B32F7F" w:rsidRDefault="00B32F7F" w:rsidP="00201BEF">
      <w:pPr>
        <w:pStyle w:val="Reference"/>
        <w:numPr>
          <w:ilvl w:val="0"/>
          <w:numId w:val="5"/>
        </w:numPr>
        <w:textAlignment w:val="auto"/>
      </w:pPr>
      <w:r w:rsidRPr="00B32F7F">
        <w:t>R2-1817924, QoS principle</w:t>
      </w:r>
      <w:bookmarkStart w:id="35" w:name="_GoBack"/>
      <w:bookmarkEnd w:id="35"/>
      <w:r w:rsidRPr="00B32F7F">
        <w:t>s, Ericsson, RAN2#104, Spokane, USA, Nov. 2018</w:t>
      </w:r>
    </w:p>
    <w:p w14:paraId="13ABC3B1" w14:textId="77777777" w:rsidR="00201BEF" w:rsidRDefault="00201BEF" w:rsidP="00201BEF">
      <w:pPr>
        <w:pStyle w:val="Heading1"/>
        <w:rPr>
          <w:rFonts w:eastAsia="DengXian"/>
          <w:noProof/>
          <w:lang w:val="en-US"/>
        </w:rPr>
      </w:pPr>
      <w:r>
        <w:rPr>
          <w:rFonts w:eastAsia="DengXian"/>
          <w:noProof/>
          <w:lang w:val="en-US"/>
        </w:rPr>
        <w:lastRenderedPageBreak/>
        <w:t>Annex</w:t>
      </w:r>
      <w:r>
        <w:rPr>
          <w:rFonts w:eastAsia="DengXian"/>
          <w:noProof/>
          <w:lang w:val="en-US"/>
        </w:rPr>
        <w:tab/>
        <w:t>Text Proposal for TR 38.885</w:t>
      </w:r>
    </w:p>
    <w:p w14:paraId="3F7F2A54" w14:textId="77777777" w:rsidR="00201BEF" w:rsidRPr="006D553D" w:rsidRDefault="00201BEF" w:rsidP="00201BEF">
      <w:pPr>
        <w:rPr>
          <w:rFonts w:eastAsia="DengXian"/>
          <w:sz w:val="32"/>
          <w:lang w:val="en-US"/>
        </w:rPr>
      </w:pPr>
      <w:r w:rsidRPr="006D553D">
        <w:rPr>
          <w:rFonts w:eastAsia="DengXian"/>
          <w:sz w:val="32"/>
          <w:lang w:val="en-US"/>
        </w:rPr>
        <w:t>5.2</w:t>
      </w:r>
      <w:r>
        <w:rPr>
          <w:rFonts w:eastAsia="DengXian"/>
          <w:sz w:val="32"/>
          <w:lang w:val="en-US"/>
        </w:rPr>
        <w:tab/>
      </w:r>
      <w:r w:rsidRPr="006D553D">
        <w:rPr>
          <w:rFonts w:eastAsia="DengXian"/>
          <w:sz w:val="32"/>
          <w:lang w:val="en-US"/>
        </w:rPr>
        <w:t>QoS management</w:t>
      </w:r>
    </w:p>
    <w:p w14:paraId="0C87A7DE" w14:textId="77777777" w:rsidR="00201BEF" w:rsidRDefault="00201BEF" w:rsidP="00201BEF">
      <w:pPr>
        <w:rPr>
          <w:ins w:id="36" w:author="Ericsson" w:date="2018-10-30T15:13:00Z"/>
          <w:rFonts w:eastAsia="DengXian"/>
          <w:lang w:val="en-US"/>
        </w:rPr>
      </w:pPr>
      <w:ins w:id="37" w:author="Ericsson" w:date="2018-10-30T15:13:00Z">
        <w:r>
          <w:rPr>
            <w:rFonts w:eastAsia="DengXian"/>
            <w:lang w:val="en-US"/>
          </w:rPr>
          <w:t xml:space="preserve">Admission control is needed to support QoS management in NR SL. </w:t>
        </w:r>
      </w:ins>
      <w:ins w:id="38" w:author="Ericsson" w:date="2018-11-01T17:13:00Z">
        <w:r>
          <w:rPr>
            <w:rFonts w:eastAsia="DengXian"/>
            <w:lang w:val="en-US"/>
          </w:rPr>
          <w:t xml:space="preserve">Admission control is studied </w:t>
        </w:r>
        <w:proofErr w:type="gramStart"/>
        <w:r>
          <w:rPr>
            <w:rFonts w:eastAsia="DengXian"/>
            <w:lang w:val="en-US"/>
          </w:rPr>
          <w:t>taking into account</w:t>
        </w:r>
        <w:proofErr w:type="gramEnd"/>
        <w:r>
          <w:rPr>
            <w:rFonts w:eastAsia="DengXian"/>
            <w:lang w:val="en-US"/>
          </w:rPr>
          <w:t xml:space="preserve"> </w:t>
        </w:r>
      </w:ins>
      <w:ins w:id="39" w:author="Ericsson" w:date="2018-10-30T15:13:00Z">
        <w:r>
          <w:rPr>
            <w:rFonts w:eastAsia="DengXian"/>
            <w:lang w:val="en-US"/>
          </w:rPr>
          <w:t xml:space="preserve">both </w:t>
        </w:r>
      </w:ins>
      <w:ins w:id="40" w:author="Ericsson" w:date="2018-11-01T17:14:00Z">
        <w:r>
          <w:rPr>
            <w:rFonts w:eastAsia="DengXian"/>
            <w:lang w:val="en-US"/>
          </w:rPr>
          <w:t>mode-1 and mode-2 operations</w:t>
        </w:r>
      </w:ins>
      <w:ins w:id="41" w:author="Ericsson" w:date="2018-10-30T15:13:00Z">
        <w:r>
          <w:rPr>
            <w:rFonts w:eastAsia="DengXian"/>
            <w:lang w:val="en-US"/>
          </w:rPr>
          <w:t>. For example:</w:t>
        </w:r>
      </w:ins>
    </w:p>
    <w:p w14:paraId="4B3FB0D6" w14:textId="77777777" w:rsidR="00201BEF" w:rsidRPr="000E5694" w:rsidRDefault="00201BEF" w:rsidP="00201BEF">
      <w:pPr>
        <w:numPr>
          <w:ilvl w:val="0"/>
          <w:numId w:val="6"/>
        </w:numPr>
        <w:rPr>
          <w:ins w:id="42" w:author="Ericsson" w:date="2018-10-30T15:13:00Z"/>
          <w:rFonts w:eastAsia="DengXian"/>
          <w:lang w:val="en-US"/>
        </w:rPr>
      </w:pPr>
      <w:ins w:id="43" w:author="Ericsson" w:date="2018-11-01T17:14:00Z">
        <w:r>
          <w:rPr>
            <w:rFonts w:eastAsia="DengXian"/>
            <w:lang w:val="en-US"/>
          </w:rPr>
          <w:t>For mode-1</w:t>
        </w:r>
      </w:ins>
      <w:ins w:id="44" w:author="Ericsson" w:date="2018-10-30T15:13:00Z">
        <w:r>
          <w:rPr>
            <w:rFonts w:eastAsia="DengXian"/>
            <w:lang w:val="en-US"/>
          </w:rPr>
          <w:t xml:space="preserve">, </w:t>
        </w:r>
        <w:r>
          <w:rPr>
            <w:lang w:val="en-US"/>
          </w:rPr>
          <w:t xml:space="preserve">explicit admission control signaling can be used to request/configure/reject/preempt a SL QoS flow between NR SL UE and </w:t>
        </w:r>
        <w:proofErr w:type="spellStart"/>
        <w:r>
          <w:rPr>
            <w:lang w:val="en-US"/>
          </w:rPr>
          <w:t>gNB</w:t>
        </w:r>
        <w:proofErr w:type="spellEnd"/>
        <w:r>
          <w:rPr>
            <w:lang w:val="en-US"/>
          </w:rPr>
          <w:t>.</w:t>
        </w:r>
      </w:ins>
    </w:p>
    <w:p w14:paraId="656FDCA1" w14:textId="77777777" w:rsidR="00201BEF" w:rsidRPr="00EC57CC" w:rsidRDefault="00201BEF" w:rsidP="00201BEF">
      <w:pPr>
        <w:numPr>
          <w:ilvl w:val="0"/>
          <w:numId w:val="6"/>
        </w:numPr>
        <w:rPr>
          <w:rFonts w:eastAsia="DengXian"/>
          <w:lang w:val="en-US"/>
        </w:rPr>
      </w:pPr>
      <w:ins w:id="45" w:author="Ericsson" w:date="2018-11-01T17:14:00Z">
        <w:r>
          <w:rPr>
            <w:lang w:val="en-US"/>
          </w:rPr>
          <w:t>For mode-2, the admission control on an incoming SL QoS flow is performed by a transmitting UE following (pre)configured criteria, e.g. provided via RRC/SIB</w:t>
        </w:r>
      </w:ins>
      <w:ins w:id="46" w:author="Ericsson" w:date="2018-10-30T15:13:00Z">
        <w:r>
          <w:rPr>
            <w:lang w:val="en-US"/>
          </w:rPr>
          <w:t>.</w:t>
        </w:r>
      </w:ins>
    </w:p>
    <w:p w14:paraId="0F6FF2FE" w14:textId="77777777" w:rsidR="00EC57CC" w:rsidRDefault="00EC57CC" w:rsidP="00EC57CC">
      <w:pPr>
        <w:rPr>
          <w:rFonts w:eastAsia="DengXian"/>
          <w:lang w:val="en-US"/>
        </w:rPr>
      </w:pPr>
      <w:ins w:id="47" w:author="Ericsson" w:date="2018-10-30T15:13:00Z">
        <w:r>
          <w:rPr>
            <w:rFonts w:eastAsia="DengXian"/>
            <w:lang w:val="en-US"/>
          </w:rPr>
          <w:t>In autonomous mode, packet level pre-emption among UEs is also needed and is FFS.</w:t>
        </w:r>
      </w:ins>
    </w:p>
    <w:p w14:paraId="54C9C055" w14:textId="77777777" w:rsidR="00EC57CC" w:rsidRPr="000E5694" w:rsidRDefault="00EC57CC" w:rsidP="00EC57CC">
      <w:pPr>
        <w:rPr>
          <w:ins w:id="48" w:author="Ericsson" w:date="2018-10-30T15:13:00Z"/>
          <w:rFonts w:eastAsia="DengXian"/>
          <w:lang w:val="en-US"/>
        </w:rPr>
      </w:pPr>
    </w:p>
    <w:tbl>
      <w:tblPr>
        <w:tblW w:w="153" w:type="pct"/>
        <w:tblCellSpacing w:w="15" w:type="dxa"/>
        <w:tblCellMar>
          <w:top w:w="15" w:type="dxa"/>
          <w:left w:w="15" w:type="dxa"/>
          <w:bottom w:w="15" w:type="dxa"/>
          <w:right w:w="15" w:type="dxa"/>
        </w:tblCellMar>
        <w:tblLook w:val="04A0" w:firstRow="1" w:lastRow="0" w:firstColumn="1" w:lastColumn="0" w:noHBand="0" w:noVBand="1"/>
      </w:tblPr>
      <w:tblGrid>
        <w:gridCol w:w="295"/>
      </w:tblGrid>
      <w:tr w:rsidR="00201BEF" w14:paraId="03EB4D83" w14:textId="77777777" w:rsidTr="00AB4383">
        <w:trPr>
          <w:tblCellSpacing w:w="15" w:type="dxa"/>
        </w:trPr>
        <w:tc>
          <w:tcPr>
            <w:tcW w:w="3983" w:type="pct"/>
            <w:hideMark/>
          </w:tcPr>
          <w:p w14:paraId="5AE45059" w14:textId="77777777" w:rsidR="00201BEF" w:rsidRDefault="00201BEF" w:rsidP="00AB4383">
            <w:pPr>
              <w:overflowPunct/>
              <w:autoSpaceDE/>
              <w:autoSpaceDN/>
              <w:adjustRightInd/>
              <w:spacing w:after="160" w:line="259" w:lineRule="auto"/>
              <w:jc w:val="left"/>
              <w:textAlignment w:val="auto"/>
              <w:rPr>
                <w:noProof/>
              </w:rPr>
            </w:pPr>
          </w:p>
        </w:tc>
      </w:tr>
    </w:tbl>
    <w:p w14:paraId="750952A2" w14:textId="77777777" w:rsidR="00201BEF" w:rsidRDefault="00201BEF" w:rsidP="00201BEF">
      <w:pPr>
        <w:rPr>
          <w:noProof/>
        </w:rPr>
      </w:pPr>
    </w:p>
    <w:p w14:paraId="01B40BF6" w14:textId="77777777" w:rsidR="00201BEF" w:rsidRDefault="00201BEF" w:rsidP="00201BEF"/>
    <w:p w14:paraId="733BA0A0" w14:textId="77777777" w:rsidR="00201BEF" w:rsidRPr="00F85007" w:rsidRDefault="00201BEF" w:rsidP="00201BEF">
      <w:pPr>
        <w:pStyle w:val="Reference"/>
        <w:numPr>
          <w:ilvl w:val="0"/>
          <w:numId w:val="0"/>
        </w:numPr>
        <w:ind w:left="567" w:hanging="567"/>
        <w:rPr>
          <w:rFonts w:cs="Arial"/>
          <w:color w:val="312E25"/>
          <w:lang w:eastAsia="sv-SE"/>
        </w:rPr>
      </w:pPr>
    </w:p>
    <w:p w14:paraId="518E062C" w14:textId="77777777" w:rsidR="00365053" w:rsidRDefault="00365053"/>
    <w:sectPr w:rsidR="00365053">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41C5CD" w14:textId="77777777" w:rsidR="00A36825" w:rsidRDefault="00A36825">
      <w:pPr>
        <w:spacing w:after="0"/>
      </w:pPr>
      <w:r>
        <w:separator/>
      </w:r>
    </w:p>
  </w:endnote>
  <w:endnote w:type="continuationSeparator" w:id="0">
    <w:p w14:paraId="4D460A64" w14:textId="77777777" w:rsidR="00A36825" w:rsidRDefault="00A368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4EE817" w14:textId="77777777" w:rsidR="00013DEC" w:rsidRDefault="00EC57C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3C7D1B" w14:textId="77777777" w:rsidR="00A36825" w:rsidRDefault="00A36825">
      <w:pPr>
        <w:spacing w:after="0"/>
      </w:pPr>
      <w:r>
        <w:separator/>
      </w:r>
    </w:p>
  </w:footnote>
  <w:footnote w:type="continuationSeparator" w:id="0">
    <w:p w14:paraId="067325FC" w14:textId="77777777" w:rsidR="00A36825" w:rsidRDefault="00A3682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75B7C5" w14:textId="77777777" w:rsidR="00013DEC" w:rsidRDefault="00EC57C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3AA46647"/>
    <w:multiLevelType w:val="hybridMultilevel"/>
    <w:tmpl w:val="D07E1640"/>
    <w:lvl w:ilvl="0" w:tplc="ECD2F07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6B94FA7"/>
    <w:multiLevelType w:val="hybridMultilevel"/>
    <w:tmpl w:val="3338527E"/>
    <w:lvl w:ilvl="0" w:tplc="250A751C">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1BEF"/>
    <w:rsid w:val="000223DA"/>
    <w:rsid w:val="0011718B"/>
    <w:rsid w:val="00140CF4"/>
    <w:rsid w:val="001964AB"/>
    <w:rsid w:val="001F22F1"/>
    <w:rsid w:val="001F4312"/>
    <w:rsid w:val="00201BEF"/>
    <w:rsid w:val="002A4476"/>
    <w:rsid w:val="00365053"/>
    <w:rsid w:val="0038632E"/>
    <w:rsid w:val="003C2573"/>
    <w:rsid w:val="004E13C4"/>
    <w:rsid w:val="005D209C"/>
    <w:rsid w:val="00687DB5"/>
    <w:rsid w:val="006F4146"/>
    <w:rsid w:val="007A0CE2"/>
    <w:rsid w:val="007B3F2D"/>
    <w:rsid w:val="0081407A"/>
    <w:rsid w:val="00A36825"/>
    <w:rsid w:val="00A76933"/>
    <w:rsid w:val="00A94997"/>
    <w:rsid w:val="00AB4383"/>
    <w:rsid w:val="00B06D60"/>
    <w:rsid w:val="00B13741"/>
    <w:rsid w:val="00B32F7F"/>
    <w:rsid w:val="00BA2338"/>
    <w:rsid w:val="00BD79F3"/>
    <w:rsid w:val="00D03BEB"/>
    <w:rsid w:val="00EC4A80"/>
    <w:rsid w:val="00EC57CC"/>
    <w:rsid w:val="00F621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F9AC8B"/>
  <w15:chartTrackingRefBased/>
  <w15:docId w15:val="{F69B4A57-8E3C-4E38-9179-F6151B571C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01BEF"/>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rPr>
  </w:style>
  <w:style w:type="paragraph" w:styleId="Heading1">
    <w:name w:val="heading 1"/>
    <w:aliases w:val="H1,Memo Heading 1,h1 + 11 pt,Before:  6 pt,After:  0 pt"/>
    <w:next w:val="Normal"/>
    <w:link w:val="Heading1Char"/>
    <w:uiPriority w:val="9"/>
    <w:qFormat/>
    <w:rsid w:val="00201BE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link w:val="Heading2Char"/>
    <w:qFormat/>
    <w:rsid w:val="00201BEF"/>
    <w:pPr>
      <w:numPr>
        <w:ilvl w:val="1"/>
      </w:numPr>
      <w:pBdr>
        <w:top w:val="none" w:sz="0" w:space="0" w:color="auto"/>
      </w:pBdr>
      <w:spacing w:before="180"/>
      <w:outlineLvl w:val="1"/>
    </w:pPr>
    <w:rPr>
      <w:sz w:val="32"/>
      <w:szCs w:val="32"/>
    </w:rPr>
  </w:style>
  <w:style w:type="paragraph" w:styleId="Heading3">
    <w:name w:val="heading 3"/>
    <w:aliases w:val="Heading 3 3GPP,Underrubrik2,H3,h3,Memo Heading 3,no break,hello,0H,0h,3h,3H,l3,list 3,Head 3,1.1.1,3rd level,Major Section Sub Section,PA Minor Section,Head3,Level 3 Head,31,32,33,311,321,34,312,322,35,313,323,36,314,324,37,315,325,38,316,326"/>
    <w:basedOn w:val="Heading2"/>
    <w:next w:val="Normal"/>
    <w:link w:val="Heading3Char"/>
    <w:qFormat/>
    <w:rsid w:val="00201BEF"/>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201BEF"/>
    <w:pPr>
      <w:numPr>
        <w:ilvl w:val="3"/>
      </w:numPr>
      <w:outlineLvl w:val="3"/>
    </w:pPr>
    <w:rPr>
      <w:sz w:val="24"/>
      <w:szCs w:val="24"/>
    </w:rPr>
  </w:style>
  <w:style w:type="paragraph" w:styleId="Heading5">
    <w:name w:val="heading 5"/>
    <w:basedOn w:val="Heading4"/>
    <w:next w:val="Normal"/>
    <w:link w:val="Heading5Char"/>
    <w:qFormat/>
    <w:rsid w:val="00201BEF"/>
    <w:pPr>
      <w:numPr>
        <w:ilvl w:val="4"/>
      </w:numPr>
      <w:outlineLvl w:val="4"/>
    </w:pPr>
    <w:rPr>
      <w:sz w:val="22"/>
      <w:szCs w:val="22"/>
    </w:rPr>
  </w:style>
  <w:style w:type="paragraph" w:styleId="Heading6">
    <w:name w:val="heading 6"/>
    <w:basedOn w:val="Normal"/>
    <w:next w:val="Normal"/>
    <w:link w:val="Heading6Char"/>
    <w:qFormat/>
    <w:rsid w:val="00201BEF"/>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01BEF"/>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01BEF"/>
    <w:pPr>
      <w:numPr>
        <w:ilvl w:val="7"/>
      </w:numPr>
      <w:outlineLvl w:val="7"/>
    </w:pPr>
  </w:style>
  <w:style w:type="paragraph" w:styleId="Heading9">
    <w:name w:val="heading 9"/>
    <w:basedOn w:val="Heading8"/>
    <w:next w:val="Normal"/>
    <w:link w:val="Heading9Char"/>
    <w:qFormat/>
    <w:rsid w:val="00201BE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basedOn w:val="DefaultParagraphFont"/>
    <w:link w:val="Heading1"/>
    <w:uiPriority w:val="9"/>
    <w:rsid w:val="00201BEF"/>
    <w:rPr>
      <w:rFonts w:ascii="Arial" w:eastAsia="Times New Roman" w:hAnsi="Arial" w:cs="Arial"/>
      <w:sz w:val="36"/>
      <w:szCs w:val="36"/>
      <w:lang w:val="en-GB"/>
    </w:rPr>
  </w:style>
  <w:style w:type="character" w:customStyle="1" w:styleId="Heading2Char">
    <w:name w:val="Heading 2 Char"/>
    <w:aliases w:val="H2 Char,h2 Char,DO NOT USE_h2 Char,h21 Char,Heading 2 3GPP Char,Head2A Char,2 Char,UNDERRUBRIK 1-2 Char,H21 Char,Head 2 Char,l2 Char,TitreProp Char,Header 2 Char,ITT t2 Char,PA Major Section Char,Livello 2 Char,R2 Char,Head1 Char,I2 Char"/>
    <w:basedOn w:val="DefaultParagraphFont"/>
    <w:link w:val="Heading2"/>
    <w:rsid w:val="00201BEF"/>
    <w:rPr>
      <w:rFonts w:ascii="Arial" w:eastAsia="Times New Roman" w:hAnsi="Arial" w:cs="Arial"/>
      <w:sz w:val="32"/>
      <w:szCs w:val="32"/>
      <w:lang w:val="en-GB"/>
    </w:rPr>
  </w:style>
  <w:style w:type="character" w:customStyle="1" w:styleId="Heading3Char">
    <w:name w:val="Heading 3 Char"/>
    <w:aliases w:val="Heading 3 3GPP Char,Underrubrik2 Char,H3 Char,h3 Char,Memo Heading 3 Char,no break Char,hello Char,0H Char,0h Char,3h Char,3H Char,l3 Char,list 3 Char,Head 3 Char,1.1.1 Char,3rd level Char,Major Section Sub Section Char,Head3 Char,31 Char"/>
    <w:basedOn w:val="DefaultParagraphFont"/>
    <w:link w:val="Heading3"/>
    <w:rsid w:val="00201BEF"/>
    <w:rPr>
      <w:rFonts w:ascii="Arial" w:eastAsia="Times New Roman"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01BEF"/>
    <w:rPr>
      <w:rFonts w:ascii="Arial" w:eastAsia="Times New Roman" w:hAnsi="Arial" w:cs="Arial"/>
      <w:sz w:val="24"/>
      <w:szCs w:val="24"/>
      <w:lang w:val="en-GB"/>
    </w:rPr>
  </w:style>
  <w:style w:type="character" w:customStyle="1" w:styleId="Heading5Char">
    <w:name w:val="Heading 5 Char"/>
    <w:basedOn w:val="DefaultParagraphFont"/>
    <w:link w:val="Heading5"/>
    <w:rsid w:val="00201BEF"/>
    <w:rPr>
      <w:rFonts w:ascii="Arial" w:eastAsia="Times New Roman" w:hAnsi="Arial" w:cs="Arial"/>
      <w:lang w:val="en-GB"/>
    </w:rPr>
  </w:style>
  <w:style w:type="character" w:customStyle="1" w:styleId="Heading6Char">
    <w:name w:val="Heading 6 Char"/>
    <w:basedOn w:val="DefaultParagraphFont"/>
    <w:link w:val="Heading6"/>
    <w:rsid w:val="00201BEF"/>
    <w:rPr>
      <w:rFonts w:ascii="Arial" w:eastAsia="Times New Roman" w:hAnsi="Arial" w:cs="Arial"/>
      <w:sz w:val="20"/>
      <w:szCs w:val="20"/>
      <w:lang w:val="en-GB"/>
    </w:rPr>
  </w:style>
  <w:style w:type="character" w:customStyle="1" w:styleId="Heading7Char">
    <w:name w:val="Heading 7 Char"/>
    <w:basedOn w:val="DefaultParagraphFont"/>
    <w:link w:val="Heading7"/>
    <w:rsid w:val="00201BEF"/>
    <w:rPr>
      <w:rFonts w:ascii="Arial" w:eastAsia="Times New Roman" w:hAnsi="Arial" w:cs="Arial"/>
      <w:sz w:val="20"/>
      <w:szCs w:val="20"/>
      <w:lang w:val="en-GB"/>
    </w:rPr>
  </w:style>
  <w:style w:type="character" w:customStyle="1" w:styleId="Heading8Char">
    <w:name w:val="Heading 8 Char"/>
    <w:basedOn w:val="DefaultParagraphFont"/>
    <w:link w:val="Heading8"/>
    <w:rsid w:val="00201BEF"/>
    <w:rPr>
      <w:rFonts w:ascii="Arial" w:eastAsia="Times New Roman" w:hAnsi="Arial" w:cs="Arial"/>
      <w:sz w:val="20"/>
      <w:szCs w:val="20"/>
      <w:lang w:val="en-GB"/>
    </w:rPr>
  </w:style>
  <w:style w:type="character" w:customStyle="1" w:styleId="Heading9Char">
    <w:name w:val="Heading 9 Char"/>
    <w:basedOn w:val="DefaultParagraphFont"/>
    <w:link w:val="Heading9"/>
    <w:rsid w:val="00201BEF"/>
    <w:rPr>
      <w:rFonts w:ascii="Arial" w:eastAsia="Times New Roman" w:hAnsi="Arial" w:cs="Arial"/>
      <w:sz w:val="20"/>
      <w:szCs w:val="20"/>
      <w:lang w:val="en-GB"/>
    </w:rPr>
  </w:style>
  <w:style w:type="paragraph" w:styleId="TOC1">
    <w:name w:val="toc 1"/>
    <w:aliases w:val="Observation TOC2"/>
    <w:uiPriority w:val="39"/>
    <w:rsid w:val="00201BEF"/>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rPr>
  </w:style>
  <w:style w:type="paragraph" w:customStyle="1" w:styleId="3GPPHeader">
    <w:name w:val="3GPP_Header"/>
    <w:basedOn w:val="Normal"/>
    <w:rsid w:val="00201BEF"/>
    <w:pPr>
      <w:tabs>
        <w:tab w:val="left" w:pos="1701"/>
        <w:tab w:val="right" w:pos="9639"/>
      </w:tabs>
      <w:spacing w:after="240"/>
    </w:pPr>
    <w:rPr>
      <w:b/>
      <w:sz w:val="24"/>
    </w:rPr>
  </w:style>
  <w:style w:type="paragraph" w:styleId="Footer">
    <w:name w:val="footer"/>
    <w:basedOn w:val="Header"/>
    <w:link w:val="FooterChar"/>
    <w:rsid w:val="00201BEF"/>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rsid w:val="00201BEF"/>
    <w:rPr>
      <w:rFonts w:ascii="Arial" w:eastAsia="Times New Roman" w:hAnsi="Arial" w:cs="Arial"/>
      <w:b/>
      <w:bCs/>
      <w:i/>
      <w:iCs/>
      <w:noProof/>
      <w:sz w:val="18"/>
      <w:szCs w:val="18"/>
    </w:rPr>
  </w:style>
  <w:style w:type="paragraph" w:customStyle="1" w:styleId="Reference">
    <w:name w:val="Reference"/>
    <w:basedOn w:val="Normal"/>
    <w:rsid w:val="00201BEF"/>
    <w:pPr>
      <w:numPr>
        <w:numId w:val="2"/>
      </w:numPr>
    </w:pPr>
  </w:style>
  <w:style w:type="character" w:styleId="PageNumber">
    <w:name w:val="page number"/>
    <w:rsid w:val="00201BEF"/>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01BE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01BEF"/>
    <w:rPr>
      <w:rFonts w:ascii="Arial" w:eastAsia="Times New Roman" w:hAnsi="Arial" w:cs="Times New Roman"/>
      <w:sz w:val="20"/>
      <w:szCs w:val="20"/>
      <w:lang w:val="en-GB"/>
    </w:rPr>
  </w:style>
  <w:style w:type="paragraph" w:customStyle="1" w:styleId="Proposal">
    <w:name w:val="Proposal"/>
    <w:basedOn w:val="Normal"/>
    <w:qFormat/>
    <w:rsid w:val="00201BEF"/>
    <w:pPr>
      <w:numPr>
        <w:numId w:val="3"/>
      </w:numPr>
      <w:tabs>
        <w:tab w:val="clear" w:pos="1304"/>
        <w:tab w:val="left" w:pos="1701"/>
      </w:tabs>
      <w:ind w:left="1701" w:hanging="1701"/>
    </w:pPr>
    <w:rPr>
      <w:b/>
      <w:bCs/>
    </w:rPr>
  </w:style>
  <w:style w:type="paragraph" w:customStyle="1" w:styleId="Observation">
    <w:name w:val="Observation"/>
    <w:basedOn w:val="Proposal"/>
    <w:qFormat/>
    <w:rsid w:val="00201BEF"/>
    <w:pPr>
      <w:numPr>
        <w:numId w:val="4"/>
      </w:numPr>
      <w:ind w:left="1701" w:hanging="1701"/>
    </w:pPr>
  </w:style>
  <w:style w:type="paragraph" w:customStyle="1" w:styleId="CRCoverPage">
    <w:name w:val="CR Cover Page"/>
    <w:link w:val="CRCoverPageZchn"/>
    <w:rsid w:val="00201BEF"/>
    <w:pPr>
      <w:spacing w:after="120" w:line="240" w:lineRule="auto"/>
    </w:pPr>
    <w:rPr>
      <w:rFonts w:ascii="Arial" w:eastAsia="DengXian" w:hAnsi="Arial" w:cs="Times New Roman"/>
      <w:sz w:val="20"/>
      <w:szCs w:val="20"/>
      <w:lang w:val="en-GB" w:eastAsia="en-US"/>
    </w:rPr>
  </w:style>
  <w:style w:type="character" w:customStyle="1" w:styleId="CRCoverPageZchn">
    <w:name w:val="CR Cover Page Zchn"/>
    <w:link w:val="CRCoverPage"/>
    <w:locked/>
    <w:rsid w:val="00201BEF"/>
    <w:rPr>
      <w:rFonts w:ascii="Arial" w:eastAsia="DengXian" w:hAnsi="Arial" w:cs="Times New Roman"/>
      <w:sz w:val="20"/>
      <w:szCs w:val="20"/>
      <w:lang w:val="en-GB" w:eastAsia="en-US"/>
    </w:rPr>
  </w:style>
  <w:style w:type="paragraph" w:styleId="Bibliography">
    <w:name w:val="Bibliography"/>
    <w:basedOn w:val="Normal"/>
    <w:next w:val="Normal"/>
    <w:uiPriority w:val="37"/>
    <w:unhideWhenUsed/>
    <w:rsid w:val="00201BEF"/>
  </w:style>
  <w:style w:type="paragraph" w:customStyle="1" w:styleId="IvDbodytext">
    <w:name w:val="IvD bodytext"/>
    <w:basedOn w:val="BodyText"/>
    <w:link w:val="IvDbodytextChar"/>
    <w:qFormat/>
    <w:rsid w:val="00201BE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201BEF"/>
    <w:rPr>
      <w:rFonts w:ascii="Arial" w:eastAsia="Times New Roman" w:hAnsi="Arial" w:cs="Times New Roman"/>
      <w:spacing w:val="2"/>
      <w:sz w:val="20"/>
      <w:szCs w:val="20"/>
      <w:lang w:eastAsia="en-US"/>
    </w:rPr>
  </w:style>
  <w:style w:type="paragraph" w:styleId="Header">
    <w:name w:val="header"/>
    <w:basedOn w:val="Normal"/>
    <w:link w:val="HeaderChar"/>
    <w:uiPriority w:val="99"/>
    <w:semiHidden/>
    <w:unhideWhenUsed/>
    <w:rsid w:val="00201BEF"/>
    <w:pPr>
      <w:tabs>
        <w:tab w:val="center" w:pos="4680"/>
        <w:tab w:val="right" w:pos="9360"/>
      </w:tabs>
      <w:spacing w:after="0"/>
    </w:pPr>
  </w:style>
  <w:style w:type="character" w:customStyle="1" w:styleId="HeaderChar">
    <w:name w:val="Header Char"/>
    <w:basedOn w:val="DefaultParagraphFont"/>
    <w:link w:val="Header"/>
    <w:uiPriority w:val="99"/>
    <w:semiHidden/>
    <w:rsid w:val="00201BEF"/>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5NUHHDQN7SK2-1476151046-35585</_dlc_DocId>
    <_dlc_DocIdUrl xmlns="f166a696-7b5b-4ccd-9f0c-ffde0cceec81">
      <Url>https://ericsson.sharepoint.com/sites/star/_layouts/15/DocIdRedir.aspx?ID=5NUHHDQN7SK2-1476151046-35585</Url>
      <Description>5NUHHDQN7SK2-1476151046-35585</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FD652C27-52D9-4EA6-AA10-0204A244A382}">
  <ds:schemaRefs>
    <ds:schemaRef ds:uri="http://schemas.microsoft.com/sharepoint/events"/>
  </ds:schemaRefs>
</ds:datastoreItem>
</file>

<file path=customXml/itemProps2.xml><?xml version="1.0" encoding="utf-8"?>
<ds:datastoreItem xmlns:ds="http://schemas.openxmlformats.org/officeDocument/2006/customXml" ds:itemID="{39906F85-C58A-4C12-B181-B6B3C79B0247}">
  <ds:schemaRefs>
    <ds:schemaRef ds:uri="http://schemas.microsoft.com/sharepoint/v3/contenttype/forms"/>
  </ds:schemaRefs>
</ds:datastoreItem>
</file>

<file path=customXml/itemProps3.xml><?xml version="1.0" encoding="utf-8"?>
<ds:datastoreItem xmlns:ds="http://schemas.openxmlformats.org/officeDocument/2006/customXml" ds:itemID="{A536FA81-259D-40C4-8876-4BE945B9617A}">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7B2FD240-336E-4E24-A3F4-2584A4B4AF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D51EFEF-1F3A-4872-90E3-83233AEB49CB}">
  <ds:schemaRefs>
    <ds:schemaRef ds:uri="Microsoft.SharePoint.Taxonomy.ContentTypeSync"/>
  </ds:schemaRefs>
</ds:datastoreItem>
</file>

<file path=customXml/itemProps6.xml><?xml version="1.0" encoding="utf-8"?>
<ds:datastoreItem xmlns:ds="http://schemas.openxmlformats.org/officeDocument/2006/customXml" ds:itemID="{7FFDAEFE-12F3-4475-B798-A8D9BFE1C0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1129</Words>
  <Characters>6439</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10</cp:revision>
  <dcterms:created xsi:type="dcterms:W3CDTF">2018-11-01T19:36:00Z</dcterms:created>
  <dcterms:modified xsi:type="dcterms:W3CDTF">2018-11-01T23:21:00Z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141ccd88-5fe8-4a4c-b753-b3de625cba5a</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